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C0812" w14:textId="65332C5E" w:rsidR="008C24F3" w:rsidRPr="00FB60BC" w:rsidRDefault="008C24F3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</w:t>
      </w:r>
      <w:r w:rsidR="00377CBB">
        <w:rPr>
          <w:rFonts w:eastAsia="맑은 고딕" w:cs="Arial"/>
          <w:b/>
          <w:noProof/>
          <w:color w:val="000000"/>
          <w:sz w:val="24"/>
          <w:lang w:eastAsia="ko-KR"/>
        </w:rPr>
        <w:t>3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 xml:space="preserve"> Meeting #11</w:t>
      </w:r>
      <w:r w:rsidR="00761EB8">
        <w:rPr>
          <w:rFonts w:eastAsia="맑은 고딕" w:cs="Arial"/>
          <w:b/>
          <w:noProof/>
          <w:color w:val="000000"/>
          <w:sz w:val="24"/>
          <w:lang w:eastAsia="ko-KR"/>
        </w:rPr>
        <w:t>9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A608A8" w:rsidRPr="00D16D78">
        <w:rPr>
          <w:rFonts w:eastAsia="맑은 고딕" w:cs="Arial"/>
          <w:b/>
          <w:i/>
          <w:iCs/>
          <w:noProof/>
          <w:color w:val="000000"/>
          <w:sz w:val="24"/>
          <w:szCs w:val="32"/>
          <w:lang w:eastAsia="ko-KR"/>
        </w:rPr>
        <w:t>R</w:t>
      </w:r>
      <w:r w:rsidR="00377CBB" w:rsidRPr="00D16D78">
        <w:rPr>
          <w:rFonts w:eastAsia="맑은 고딕" w:cs="Arial"/>
          <w:b/>
          <w:i/>
          <w:iCs/>
          <w:noProof/>
          <w:color w:val="000000"/>
          <w:sz w:val="24"/>
          <w:szCs w:val="32"/>
          <w:lang w:eastAsia="ko-KR"/>
        </w:rPr>
        <w:t>3</w:t>
      </w:r>
      <w:r w:rsidR="00A608A8" w:rsidRPr="00D16D78">
        <w:rPr>
          <w:rFonts w:eastAsia="맑은 고딕" w:cs="Arial"/>
          <w:b/>
          <w:i/>
          <w:iCs/>
          <w:noProof/>
          <w:color w:val="000000"/>
          <w:sz w:val="24"/>
          <w:szCs w:val="32"/>
          <w:lang w:eastAsia="ko-KR"/>
        </w:rPr>
        <w:t>-</w:t>
      </w:r>
      <w:r w:rsidR="00377CBB" w:rsidRPr="00D16D78">
        <w:rPr>
          <w:rFonts w:eastAsia="맑은 고딕" w:cs="Arial"/>
          <w:b/>
          <w:i/>
          <w:iCs/>
          <w:noProof/>
          <w:color w:val="000000"/>
          <w:sz w:val="24"/>
          <w:szCs w:val="32"/>
          <w:lang w:eastAsia="ko-KR"/>
        </w:rPr>
        <w:t>2</w:t>
      </w:r>
      <w:r w:rsidR="00CA385B" w:rsidRPr="00D16D78">
        <w:rPr>
          <w:rFonts w:eastAsia="맑은 고딕" w:cs="Arial"/>
          <w:b/>
          <w:i/>
          <w:iCs/>
          <w:noProof/>
          <w:color w:val="000000"/>
          <w:sz w:val="24"/>
          <w:szCs w:val="32"/>
          <w:lang w:eastAsia="ko-KR"/>
        </w:rPr>
        <w:t>3</w:t>
      </w:r>
      <w:r w:rsidR="00623978" w:rsidRPr="00D16D78">
        <w:rPr>
          <w:rFonts w:eastAsia="맑은 고딕" w:cs="Arial"/>
          <w:b/>
          <w:i/>
          <w:iCs/>
          <w:noProof/>
          <w:color w:val="000000"/>
          <w:sz w:val="24"/>
          <w:szCs w:val="32"/>
          <w:lang w:eastAsia="ko-KR"/>
        </w:rPr>
        <w:t>091</w:t>
      </w:r>
      <w:r w:rsidR="00D16D78" w:rsidRPr="00D16D78">
        <w:rPr>
          <w:rFonts w:eastAsia="맑은 고딕" w:cs="Arial"/>
          <w:b/>
          <w:i/>
          <w:iCs/>
          <w:noProof/>
          <w:color w:val="000000"/>
          <w:sz w:val="24"/>
          <w:szCs w:val="32"/>
          <w:lang w:eastAsia="ko-KR"/>
        </w:rPr>
        <w:t>3</w:t>
      </w:r>
    </w:p>
    <w:p w14:paraId="603E6637" w14:textId="1144FE1A" w:rsidR="008C24F3" w:rsidRPr="00CB2509" w:rsidRDefault="00761EB8" w:rsidP="008C24F3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761EB8">
        <w:rPr>
          <w:b/>
          <w:noProof/>
          <w:sz w:val="24"/>
        </w:rPr>
        <w:t>Athens, Greece</w:t>
      </w:r>
      <w:r w:rsidR="00953ED1" w:rsidRPr="00377CB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D16D78" w:rsidRPr="00D16D78">
        <w:rPr>
          <w:b/>
          <w:noProof/>
          <w:sz w:val="24"/>
          <w:vertAlign w:val="superscript"/>
        </w:rPr>
        <w:t>th</w:t>
      </w:r>
      <w:r w:rsidR="00D16D78">
        <w:rPr>
          <w:b/>
          <w:noProof/>
          <w:sz w:val="24"/>
        </w:rPr>
        <w:t xml:space="preserve"> </w:t>
      </w:r>
      <w:r w:rsidRPr="00761EB8">
        <w:rPr>
          <w:rFonts w:hint="eastAsia"/>
          <w:b/>
          <w:noProof/>
          <w:sz w:val="24"/>
        </w:rPr>
        <w:t>Feb</w:t>
      </w:r>
      <w:r w:rsidR="00D16D78">
        <w:rPr>
          <w:b/>
          <w:noProof/>
          <w:sz w:val="24"/>
        </w:rPr>
        <w:t>.</w:t>
      </w:r>
      <w:r w:rsidR="00953ED1" w:rsidRPr="00D62F72">
        <w:rPr>
          <w:b/>
          <w:noProof/>
          <w:sz w:val="24"/>
        </w:rPr>
        <w:t xml:space="preserve"> – </w:t>
      </w:r>
      <w:r w:rsidR="00D16D78">
        <w:rPr>
          <w:b/>
          <w:noProof/>
          <w:sz w:val="24"/>
        </w:rPr>
        <w:t>3</w:t>
      </w:r>
      <w:r w:rsidR="00D16D78" w:rsidRPr="00D16D78">
        <w:rPr>
          <w:b/>
          <w:noProof/>
          <w:sz w:val="24"/>
          <w:vertAlign w:val="superscript"/>
        </w:rPr>
        <w:t>rd</w:t>
      </w:r>
      <w:r w:rsidR="00D16D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D16D78">
        <w:rPr>
          <w:b/>
          <w:noProof/>
          <w:sz w:val="24"/>
        </w:rPr>
        <w:t>.</w:t>
      </w:r>
      <w:r w:rsidR="00377CBB" w:rsidRPr="00D62F7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8C24F3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54E4375A" w14:textId="77777777" w:rsidR="008C24F3" w:rsidRPr="00E225A7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522C5CB3" w14:textId="77777777" w:rsidR="008C24F3" w:rsidRPr="002E6FCB" w:rsidRDefault="008C24F3" w:rsidP="008C24F3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0AED132D" w14:textId="4B6E6168" w:rsidR="008C24F3" w:rsidRPr="00B11946" w:rsidRDefault="008C24F3" w:rsidP="00B11946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Agenda Item: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3823C1">
        <w:rPr>
          <w:rFonts w:ascii="Arial" w:hAnsi="Arial" w:cs="Arial"/>
          <w:b/>
          <w:noProof/>
          <w:sz w:val="24"/>
          <w:szCs w:val="28"/>
          <w:lang w:val="en-US"/>
        </w:rPr>
        <w:t>20</w:t>
      </w:r>
      <w:r w:rsidR="00377CBB" w:rsidRPr="00B11946">
        <w:rPr>
          <w:rFonts w:ascii="Arial" w:hAnsi="Arial" w:cs="Arial"/>
          <w:b/>
          <w:noProof/>
          <w:sz w:val="24"/>
          <w:szCs w:val="28"/>
          <w:lang w:val="en-US"/>
        </w:rPr>
        <w:t>.</w:t>
      </w:r>
      <w:r w:rsidR="003823C1">
        <w:rPr>
          <w:rFonts w:ascii="Arial" w:hAnsi="Arial" w:cs="Arial"/>
          <w:b/>
          <w:noProof/>
          <w:sz w:val="24"/>
          <w:szCs w:val="28"/>
          <w:lang w:val="en-US"/>
        </w:rPr>
        <w:t>2</w:t>
      </w:r>
    </w:p>
    <w:p w14:paraId="44055826" w14:textId="48162C4E" w:rsidR="008C24F3" w:rsidRPr="008D3B50" w:rsidRDefault="00B11946" w:rsidP="004E752D">
      <w:pPr>
        <w:spacing w:after="60" w:line="288" w:lineRule="auto"/>
        <w:ind w:left="1988" w:hanging="1988"/>
        <w:jc w:val="both"/>
        <w:rPr>
          <w:rFonts w:ascii="Arial" w:eastAsia="SimSun" w:hAnsi="Arial" w:cs="Arial"/>
          <w:b/>
          <w:noProof/>
          <w:sz w:val="24"/>
          <w:szCs w:val="28"/>
          <w:lang w:eastAsia="zh-CN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Source</w:t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 xml:space="preserve">: </w:t>
      </w:r>
      <w:r w:rsidR="004E752D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D16D78">
        <w:rPr>
          <w:rFonts w:ascii="Arial" w:hAnsi="Arial" w:cs="Arial"/>
          <w:b/>
          <w:noProof/>
          <w:sz w:val="24"/>
          <w:szCs w:val="28"/>
          <w:lang w:val="en-US"/>
        </w:rPr>
        <w:t>Samsung</w:t>
      </w:r>
      <w:r w:rsidR="004E752D">
        <w:rPr>
          <w:rFonts w:ascii="Arial" w:hAnsi="Arial" w:cs="Arial"/>
          <w:b/>
          <w:noProof/>
          <w:sz w:val="24"/>
          <w:szCs w:val="28"/>
          <w:lang w:val="en-US"/>
        </w:rPr>
        <w:t>, Ericsson, LG Electronics, Nokia, Nokia Shanghai Bell, CATT, Huawei, Xiaomi</w:t>
      </w:r>
    </w:p>
    <w:p w14:paraId="5B136B63" w14:textId="4665B610" w:rsidR="00641706" w:rsidRPr="003823C1" w:rsidRDefault="008C24F3" w:rsidP="00B11946">
      <w:pPr>
        <w:tabs>
          <w:tab w:val="left" w:pos="148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highlight w:val="yellow"/>
          <w:lang w:val="en-US" w:eastAsia="ko-KR"/>
        </w:rPr>
      </w:pPr>
      <w:r w:rsidRPr="00B11946">
        <w:rPr>
          <w:rFonts w:ascii="Arial" w:hAnsi="Arial" w:cs="Arial"/>
          <w:b/>
          <w:noProof/>
          <w:sz w:val="24"/>
          <w:szCs w:val="28"/>
          <w:lang w:val="en-US"/>
        </w:rPr>
        <w:t>Title:</w:t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B11946"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(TP </w:t>
      </w:r>
      <w:r w:rsidR="001B2536">
        <w:rPr>
          <w:rFonts w:ascii="Arial" w:hAnsi="Arial" w:cs="Arial"/>
          <w:b/>
          <w:noProof/>
          <w:sz w:val="24"/>
          <w:szCs w:val="28"/>
          <w:lang w:val="en-US"/>
        </w:rPr>
        <w:t xml:space="preserve">for MT-SDT BLCR </w:t>
      </w:r>
      <w:r w:rsidR="003E476C">
        <w:rPr>
          <w:rFonts w:ascii="Arial" w:hAnsi="Arial" w:cs="Arial"/>
          <w:b/>
          <w:noProof/>
          <w:sz w:val="24"/>
          <w:szCs w:val="28"/>
          <w:lang w:val="en-US"/>
        </w:rPr>
        <w:t>to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 TS 38.</w:t>
      </w:r>
      <w:r w:rsidR="00F9256F" w:rsidRPr="00F9256F">
        <w:rPr>
          <w:rFonts w:ascii="Arial" w:hAnsi="Arial" w:cs="Arial"/>
          <w:b/>
          <w:noProof/>
          <w:sz w:val="24"/>
          <w:szCs w:val="28"/>
          <w:lang w:val="en-US"/>
        </w:rPr>
        <w:t>4</w:t>
      </w:r>
      <w:r w:rsidR="00D16D78">
        <w:rPr>
          <w:rFonts w:ascii="Arial" w:hAnsi="Arial" w:cs="Arial"/>
          <w:b/>
          <w:noProof/>
          <w:sz w:val="24"/>
          <w:szCs w:val="28"/>
          <w:lang w:val="en-US"/>
        </w:rPr>
        <w:t>2</w:t>
      </w:r>
      <w:r w:rsidR="00F9256F" w:rsidRPr="00F9256F">
        <w:rPr>
          <w:rFonts w:ascii="Arial" w:hAnsi="Arial" w:cs="Arial"/>
          <w:b/>
          <w:noProof/>
          <w:sz w:val="24"/>
          <w:szCs w:val="28"/>
          <w:lang w:val="en-US"/>
        </w:rPr>
        <w:t>3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) </w:t>
      </w:r>
      <w:r w:rsidR="00F9256F" w:rsidRPr="00F9256F">
        <w:rPr>
          <w:rFonts w:ascii="Arial" w:hAnsi="Arial" w:cs="Arial"/>
          <w:b/>
          <w:noProof/>
          <w:sz w:val="24"/>
          <w:szCs w:val="28"/>
          <w:lang w:val="en-US"/>
        </w:rPr>
        <w:t>Support of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/>
        </w:rPr>
        <w:t xml:space="preserve"> </w:t>
      </w:r>
      <w:r w:rsidR="00F9256F" w:rsidRPr="00F9256F">
        <w:rPr>
          <w:rFonts w:ascii="Arial" w:hAnsi="Arial" w:cs="Arial"/>
          <w:b/>
          <w:noProof/>
          <w:sz w:val="24"/>
          <w:szCs w:val="28"/>
          <w:lang w:val="en-US"/>
        </w:rPr>
        <w:t>MT-SDT</w:t>
      </w:r>
      <w:r w:rsidR="005C025D" w:rsidRPr="00F9256F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 </w:t>
      </w:r>
    </w:p>
    <w:p w14:paraId="6EDB8772" w14:textId="30DBE982" w:rsidR="00FE0B4E" w:rsidRPr="00B11946" w:rsidRDefault="00B11946" w:rsidP="00B11946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8"/>
          <w:lang w:val="en-US"/>
        </w:rPr>
      </w:pPr>
      <w:r>
        <w:rPr>
          <w:rFonts w:ascii="Arial" w:hAnsi="Arial" w:cs="Arial"/>
          <w:b/>
          <w:noProof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>
        <w:rPr>
          <w:rFonts w:ascii="Arial" w:hAnsi="Arial" w:cs="Arial"/>
          <w:b/>
          <w:noProof/>
          <w:sz w:val="24"/>
          <w:szCs w:val="28"/>
          <w:lang w:val="en-US"/>
        </w:rPr>
        <w:tab/>
      </w:r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Discussion and Dec</w:t>
      </w:r>
      <w:bookmarkStart w:id="0" w:name="_GoBack"/>
      <w:bookmarkEnd w:id="0"/>
      <w:r w:rsidR="008C24F3" w:rsidRPr="00B11946">
        <w:rPr>
          <w:rFonts w:ascii="Arial" w:hAnsi="Arial" w:cs="Arial"/>
          <w:b/>
          <w:noProof/>
          <w:sz w:val="24"/>
          <w:szCs w:val="28"/>
          <w:lang w:val="en-US"/>
        </w:rPr>
        <w:t>ision</w:t>
      </w:r>
    </w:p>
    <w:p w14:paraId="53E6FDE5" w14:textId="77777777" w:rsidR="008C24F3" w:rsidRPr="00703707" w:rsidRDefault="008C24F3" w:rsidP="008C24F3">
      <w:pPr>
        <w:pStyle w:val="10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703707">
        <w:rPr>
          <w:szCs w:val="36"/>
          <w:lang w:val="en-US" w:eastAsia="ko-KR"/>
        </w:rPr>
        <w:t>1.</w:t>
      </w:r>
      <w:r w:rsidRPr="00703707">
        <w:rPr>
          <w:szCs w:val="36"/>
          <w:lang w:val="en-US" w:eastAsia="ko-KR"/>
        </w:rPr>
        <w:tab/>
      </w:r>
      <w:r w:rsidRPr="00703707">
        <w:rPr>
          <w:rFonts w:hint="eastAsia"/>
          <w:szCs w:val="36"/>
          <w:lang w:val="en-US" w:eastAsia="ko-KR"/>
        </w:rPr>
        <w:t>Introduction</w:t>
      </w:r>
    </w:p>
    <w:p w14:paraId="183819F4" w14:textId="58A5B3F6" w:rsidR="00F9256F" w:rsidRDefault="001B2536" w:rsidP="00F9256F">
      <w:pPr>
        <w:spacing w:after="60"/>
        <w:jc w:val="both"/>
        <w:rPr>
          <w:rFonts w:eastAsia="맑은 고딕"/>
          <w:lang w:eastAsia="ko-KR"/>
        </w:rPr>
      </w:pPr>
      <w:r>
        <w:rPr>
          <w:rFonts w:eastAsia="SimSun"/>
          <w:lang w:eastAsia="zh-CN"/>
        </w:rPr>
        <w:t>This document contains the TP f</w:t>
      </w:r>
      <w:r w:rsidRPr="00F82158">
        <w:rPr>
          <w:rFonts w:eastAsia="SimSun"/>
          <w:lang w:eastAsia="zh-CN"/>
        </w:rPr>
        <w:t xml:space="preserve">or </w:t>
      </w:r>
      <w:r>
        <w:rPr>
          <w:rFonts w:eastAsia="SimSun"/>
          <w:lang w:eastAsia="zh-CN"/>
        </w:rPr>
        <w:t>MT-SDT</w:t>
      </w:r>
      <w:r w:rsidRPr="00F82158">
        <w:rPr>
          <w:rFonts w:eastAsia="SimSun"/>
          <w:lang w:eastAsia="zh-CN"/>
        </w:rPr>
        <w:t xml:space="preserve"> BLCR for TS 38.4</w:t>
      </w:r>
      <w:r w:rsidR="00D16D78">
        <w:rPr>
          <w:rFonts w:eastAsia="SimSun"/>
          <w:lang w:eastAsia="zh-CN"/>
        </w:rPr>
        <w:t>2</w:t>
      </w:r>
      <w:r w:rsidRPr="00F82158">
        <w:rPr>
          <w:rFonts w:eastAsia="SimSun"/>
          <w:lang w:eastAsia="zh-CN"/>
        </w:rPr>
        <w:t>3</w:t>
      </w:r>
      <w:r w:rsidR="00F9256F" w:rsidRPr="00766BBE">
        <w:rPr>
          <w:rFonts w:eastAsia="맑은 고딕"/>
          <w:lang w:eastAsia="ko-KR"/>
        </w:rPr>
        <w:t>.</w:t>
      </w:r>
    </w:p>
    <w:p w14:paraId="51BE5A93" w14:textId="77777777" w:rsidR="00664B66" w:rsidRPr="00E6151D" w:rsidRDefault="00664B66" w:rsidP="00664B66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0EA5A348" w14:textId="38A0C5F8" w:rsidR="00664B66" w:rsidRDefault="001B2536" w:rsidP="00664B66">
      <w:pPr>
        <w:pStyle w:val="10"/>
        <w:ind w:left="432" w:hanging="43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2. </w:t>
      </w:r>
      <w:r w:rsidR="00664B66">
        <w:rPr>
          <w:rFonts w:eastAsia="맑은 고딕"/>
          <w:lang w:eastAsia="ko-KR"/>
        </w:rPr>
        <w:t xml:space="preserve">TP for </w:t>
      </w:r>
      <w:r w:rsidR="00664B66" w:rsidRPr="00A452DC">
        <w:rPr>
          <w:rFonts w:eastAsia="맑은 고딕"/>
          <w:lang w:eastAsia="ko-KR"/>
        </w:rPr>
        <w:t>T</w:t>
      </w:r>
      <w:r w:rsidR="00664B66">
        <w:rPr>
          <w:rFonts w:eastAsia="맑은 고딕"/>
          <w:lang w:eastAsia="ko-KR"/>
        </w:rPr>
        <w:t>S 38.4</w:t>
      </w:r>
      <w:r w:rsidR="00D16D78">
        <w:rPr>
          <w:rFonts w:eastAsia="맑은 고딕"/>
          <w:lang w:eastAsia="ko-KR"/>
        </w:rPr>
        <w:t>2</w:t>
      </w:r>
      <w:r w:rsidR="00664B66">
        <w:rPr>
          <w:rFonts w:eastAsia="맑은 고딕"/>
          <w:lang w:eastAsia="ko-KR"/>
        </w:rPr>
        <w:t>3</w:t>
      </w:r>
    </w:p>
    <w:p w14:paraId="0AD78713" w14:textId="77777777" w:rsidR="00262580" w:rsidRPr="00262580" w:rsidRDefault="00262580" w:rsidP="00262580">
      <w:pPr>
        <w:rPr>
          <w:lang w:eastAsia="ko-KR"/>
        </w:rPr>
      </w:pPr>
    </w:p>
    <w:p w14:paraId="335ED2E9" w14:textId="77777777" w:rsidR="00D16D78" w:rsidRPr="00FD0425" w:rsidRDefault="00D16D78" w:rsidP="00D16D78">
      <w:pPr>
        <w:pStyle w:val="20"/>
      </w:pPr>
      <w:bookmarkStart w:id="1" w:name="_Toc44497285"/>
      <w:bookmarkStart w:id="2" w:name="_Toc45107673"/>
      <w:bookmarkStart w:id="3" w:name="_Toc45901293"/>
      <w:bookmarkStart w:id="4" w:name="_Toc51850372"/>
      <w:bookmarkStart w:id="5" w:name="_Toc56693375"/>
      <w:bookmarkStart w:id="6" w:name="_Toc64446918"/>
      <w:bookmarkStart w:id="7" w:name="_Toc66286412"/>
      <w:bookmarkStart w:id="8" w:name="_Toc74151107"/>
      <w:bookmarkStart w:id="9" w:name="_Toc88653579"/>
      <w:bookmarkStart w:id="10" w:name="_Toc97903935"/>
      <w:bookmarkStart w:id="11" w:name="_Toc98867948"/>
      <w:bookmarkStart w:id="12" w:name="_Toc105174232"/>
      <w:bookmarkStart w:id="13" w:name="_Toc106109069"/>
      <w:bookmarkStart w:id="14" w:name="_Toc113824890"/>
      <w:bookmarkStart w:id="15" w:name="_Toc120033046"/>
      <w:bookmarkStart w:id="16" w:name="_Toc20955068"/>
      <w:bookmarkStart w:id="17" w:name="_Toc29991255"/>
      <w:bookmarkStart w:id="18" w:name="_Toc36555655"/>
      <w:bookmarkStart w:id="19" w:name="_Toc44497318"/>
      <w:bookmarkStart w:id="20" w:name="_Toc45107706"/>
      <w:bookmarkStart w:id="21" w:name="_Toc45901326"/>
      <w:bookmarkStart w:id="22" w:name="_Toc51850405"/>
      <w:bookmarkStart w:id="23" w:name="_Toc56693408"/>
      <w:bookmarkStart w:id="24" w:name="_Toc64446951"/>
      <w:bookmarkStart w:id="25" w:name="_Toc66286445"/>
      <w:bookmarkStart w:id="26" w:name="_Toc74151140"/>
      <w:bookmarkStart w:id="27" w:name="_Toc88653612"/>
      <w:bookmarkStart w:id="28" w:name="_Toc97903968"/>
      <w:bookmarkStart w:id="29" w:name="_Toc98867981"/>
      <w:bookmarkStart w:id="30" w:name="_Toc105174265"/>
      <w:bookmarkStart w:id="31" w:name="_Toc106109102"/>
      <w:bookmarkStart w:id="32" w:name="_Toc113824923"/>
      <w:bookmarkStart w:id="33" w:name="_Toc120033079"/>
      <w:r w:rsidRPr="00FD0425">
        <w:t>3.2</w:t>
      </w:r>
      <w:r w:rsidRPr="00FD0425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7CDF2D5" w14:textId="77777777" w:rsidR="00D16D78" w:rsidRPr="00FD0425" w:rsidRDefault="00D16D78" w:rsidP="00D16D78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2E9CC71" w14:textId="77777777" w:rsidR="00D16D78" w:rsidRPr="00FD0425" w:rsidRDefault="00D16D78" w:rsidP="00D16D78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2E54D694" w14:textId="77777777" w:rsidR="00D16D78" w:rsidRPr="00FD0425" w:rsidRDefault="00D16D78" w:rsidP="00D16D78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07B8C934" w14:textId="77777777" w:rsidR="00D16D78" w:rsidRDefault="00D16D78" w:rsidP="00D16D78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570B96C6" w14:textId="77777777" w:rsidR="00D16D78" w:rsidRPr="009F5A10" w:rsidRDefault="00D16D78" w:rsidP="00D16D78">
      <w:pPr>
        <w:pStyle w:val="EW"/>
        <w:ind w:left="1985" w:hanging="1701"/>
      </w:pPr>
      <w:r>
        <w:t>CAG</w:t>
      </w:r>
      <w:r>
        <w:tab/>
        <w:t>Closed Access Group</w:t>
      </w:r>
    </w:p>
    <w:p w14:paraId="72A3FD52" w14:textId="77777777" w:rsidR="00D16D78" w:rsidRPr="00FD0425" w:rsidRDefault="00D16D78" w:rsidP="00D16D78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183A395D" w14:textId="77777777" w:rsidR="00D16D78" w:rsidRPr="005A3AA1" w:rsidRDefault="00D16D78" w:rsidP="00D16D78">
      <w:pPr>
        <w:pStyle w:val="EW"/>
        <w:ind w:left="1985" w:hanging="1701"/>
      </w:pPr>
      <w:r>
        <w:t>CHO</w:t>
      </w:r>
      <w:r>
        <w:tab/>
        <w:t>Conditional Handover</w:t>
      </w:r>
    </w:p>
    <w:p w14:paraId="0CB760F5" w14:textId="77777777" w:rsidR="00D16D78" w:rsidRPr="00FD0425" w:rsidRDefault="00D16D78" w:rsidP="00D16D78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720F4502" w14:textId="77777777" w:rsidR="00D16D78" w:rsidRDefault="00D16D78" w:rsidP="00D16D78">
      <w:pPr>
        <w:pStyle w:val="EW"/>
        <w:ind w:left="1985" w:hanging="1701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4ED74BCC" w14:textId="77777777" w:rsidR="00D16D78" w:rsidRPr="00791720" w:rsidRDefault="00D16D78" w:rsidP="00D16D78">
      <w:pPr>
        <w:pStyle w:val="EW"/>
        <w:ind w:left="1985" w:hanging="1701"/>
      </w:pPr>
      <w:r w:rsidRPr="00791720">
        <w:t>CPAC</w:t>
      </w:r>
      <w:r w:rsidRPr="00791720">
        <w:tab/>
        <w:t xml:space="preserve">Conditional </w:t>
      </w:r>
      <w:proofErr w:type="spellStart"/>
      <w:r w:rsidRPr="00791720">
        <w:t>PSCell</w:t>
      </w:r>
      <w:proofErr w:type="spellEnd"/>
      <w:r w:rsidRPr="00791720">
        <w:t xml:space="preserve"> Addition or Change</w:t>
      </w:r>
    </w:p>
    <w:p w14:paraId="3483A481" w14:textId="77777777" w:rsidR="00D16D78" w:rsidRPr="00C37D2B" w:rsidRDefault="00D16D78" w:rsidP="00D16D78">
      <w:pPr>
        <w:pStyle w:val="EW"/>
        <w:ind w:left="1985" w:hanging="1701"/>
      </w:pPr>
      <w:r w:rsidRPr="00D27132">
        <w:t>CPC</w:t>
      </w:r>
      <w:r w:rsidRPr="00D27132">
        <w:tab/>
        <w:t xml:space="preserve">Conditional </w:t>
      </w:r>
      <w:proofErr w:type="spellStart"/>
      <w:r w:rsidRPr="00D27132">
        <w:t>PSCell</w:t>
      </w:r>
      <w:proofErr w:type="spellEnd"/>
      <w:r w:rsidRPr="00D27132">
        <w:t xml:space="preserve"> Change</w:t>
      </w:r>
    </w:p>
    <w:p w14:paraId="394AC912" w14:textId="77777777" w:rsidR="00D16D78" w:rsidRDefault="00D16D78" w:rsidP="00D16D78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05109A13" w14:textId="77777777" w:rsidR="00D16D78" w:rsidRPr="00FD0425" w:rsidRDefault="00D16D78" w:rsidP="00D16D78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68F378E8" w14:textId="77777777" w:rsidR="00D16D78" w:rsidRPr="00FD0425" w:rsidRDefault="00D16D78" w:rsidP="00D16D78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5F724A59" w14:textId="77777777" w:rsidR="00D16D78" w:rsidRPr="00FD0425" w:rsidRDefault="00D16D78" w:rsidP="00D16D78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3E9B3204" w14:textId="77777777" w:rsidR="00D16D78" w:rsidRPr="00FD0425" w:rsidRDefault="00D16D78" w:rsidP="00D16D78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62DA9CB1" w14:textId="77777777" w:rsidR="00D16D78" w:rsidRPr="009354E2" w:rsidRDefault="00D16D78" w:rsidP="00D16D78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77BA18F3" w14:textId="77777777" w:rsidR="00D16D78" w:rsidRPr="00FD0425" w:rsidRDefault="00D16D78" w:rsidP="00D16D78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395C1CA3" w14:textId="77777777" w:rsidR="00D16D78" w:rsidRPr="00B8401F" w:rsidRDefault="00D16D78" w:rsidP="00D16D78">
      <w:pPr>
        <w:pStyle w:val="EW"/>
        <w:ind w:left="1985" w:hanging="1701"/>
      </w:pPr>
      <w:r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1DC36485" w14:textId="77777777" w:rsidR="00D16D78" w:rsidRPr="00FD0425" w:rsidRDefault="00D16D78" w:rsidP="00D16D78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6BF40AD8" w14:textId="0FDF9301" w:rsidR="00D16D78" w:rsidRDefault="00D16D78" w:rsidP="00D16D78">
      <w:pPr>
        <w:pStyle w:val="EW"/>
        <w:ind w:left="1985" w:hanging="1701"/>
        <w:rPr>
          <w:ins w:id="34" w:author="옥진우/5G/6G표준Lab(SR)/삼성전자" w:date="2023-03-03T16:02:00Z"/>
        </w:rPr>
      </w:pPr>
      <w:r w:rsidRPr="00FD0425">
        <w:t>M-NG-RAN node</w:t>
      </w:r>
      <w:r w:rsidRPr="00FD0425">
        <w:tab/>
        <w:t>Master NG-RAN node</w:t>
      </w:r>
    </w:p>
    <w:p w14:paraId="0F173A19" w14:textId="7F278B4A" w:rsidR="004E752D" w:rsidRDefault="004E752D" w:rsidP="00D16D78">
      <w:pPr>
        <w:pStyle w:val="EW"/>
        <w:ind w:left="1985" w:hanging="1701"/>
      </w:pPr>
      <w:ins w:id="35" w:author="옥진우/5G/6G표준Lab(SR)/삼성전자" w:date="2023-03-03T16:02:00Z">
        <w:r>
          <w:t>MT-SDT</w:t>
        </w:r>
        <w:r>
          <w:tab/>
          <w:t>Mobile Terminated Small Data Transmission</w:t>
        </w:r>
      </w:ins>
    </w:p>
    <w:p w14:paraId="1996A39D" w14:textId="77777777" w:rsidR="00D16D78" w:rsidRPr="00FD0425" w:rsidRDefault="00D16D78" w:rsidP="00D16D78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430F896A" w14:textId="77777777" w:rsidR="00D16D78" w:rsidRDefault="00D16D78" w:rsidP="00D16D78">
      <w:pPr>
        <w:pStyle w:val="EW"/>
        <w:ind w:left="1985" w:hanging="1701"/>
      </w:pPr>
      <w:r>
        <w:t>NID</w:t>
      </w:r>
      <w:r>
        <w:tab/>
        <w:t>Network Identifier</w:t>
      </w:r>
    </w:p>
    <w:p w14:paraId="46177702" w14:textId="77777777" w:rsidR="00D16D78" w:rsidRDefault="00D16D78" w:rsidP="00D16D78">
      <w:pPr>
        <w:pStyle w:val="EW"/>
        <w:ind w:left="1985" w:hanging="1701"/>
      </w:pPr>
      <w:r>
        <w:t>NPN</w:t>
      </w:r>
      <w:r>
        <w:tab/>
        <w:t>Non-Public Network</w:t>
      </w:r>
    </w:p>
    <w:p w14:paraId="0D3D56DB" w14:textId="77777777" w:rsidR="00D16D78" w:rsidRDefault="00D16D78" w:rsidP="00D16D78">
      <w:pPr>
        <w:pStyle w:val="EW"/>
        <w:ind w:left="1985" w:hanging="1701"/>
      </w:pPr>
      <w:r>
        <w:t>NSAG</w:t>
      </w:r>
      <w:r>
        <w:tab/>
        <w:t>Network Slice AS Group</w:t>
      </w:r>
    </w:p>
    <w:p w14:paraId="0539BBD8" w14:textId="77777777" w:rsidR="00D16D78" w:rsidRPr="00FD0425" w:rsidRDefault="00D16D78" w:rsidP="00D16D78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12E80E5C" w14:textId="77777777" w:rsidR="00D16D78" w:rsidRPr="000E2B7F" w:rsidRDefault="00D16D78" w:rsidP="00D16D78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6B7B9E6F" w14:textId="77777777" w:rsidR="00D16D78" w:rsidRDefault="00D16D78" w:rsidP="00D16D78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0079FF51" w14:textId="77777777" w:rsidR="00D16D78" w:rsidRDefault="00D16D78" w:rsidP="00D16D78">
      <w:pPr>
        <w:pStyle w:val="EW"/>
        <w:ind w:left="1985" w:hanging="1701"/>
      </w:pPr>
      <w:proofErr w:type="spellStart"/>
      <w:r w:rsidRPr="0039785F">
        <w:t>ProSe</w:t>
      </w:r>
      <w:proofErr w:type="spellEnd"/>
      <w:r w:rsidRPr="0039785F">
        <w:t xml:space="preserve"> </w:t>
      </w:r>
      <w:r w:rsidRPr="0039785F">
        <w:tab/>
        <w:t>Proximity Services</w:t>
      </w:r>
    </w:p>
    <w:p w14:paraId="6344649F" w14:textId="77777777" w:rsidR="00D16D78" w:rsidRPr="00FD0425" w:rsidRDefault="00D16D78" w:rsidP="00D16D78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51D50952" w14:textId="77777777" w:rsidR="00D16D78" w:rsidRPr="00FD0425" w:rsidRDefault="00D16D78" w:rsidP="00D16D78">
      <w:pPr>
        <w:pStyle w:val="EW"/>
        <w:ind w:left="1985" w:hanging="1701"/>
      </w:pPr>
      <w:proofErr w:type="spellStart"/>
      <w:r>
        <w:t>RedCap</w:t>
      </w:r>
      <w:proofErr w:type="spellEnd"/>
      <w:r>
        <w:tab/>
        <w:t>Reduced Capability</w:t>
      </w:r>
    </w:p>
    <w:p w14:paraId="74D360C2" w14:textId="77777777" w:rsidR="00D16D78" w:rsidRDefault="00D16D78" w:rsidP="00D16D78">
      <w:pPr>
        <w:pStyle w:val="EW"/>
        <w:ind w:left="1985" w:hanging="1701"/>
      </w:pPr>
      <w:r w:rsidRPr="0059582A">
        <w:lastRenderedPageBreak/>
        <w:t>RSN</w:t>
      </w:r>
      <w:r w:rsidRPr="0059582A">
        <w:tab/>
        <w:t>Redundancy Sequence Number</w:t>
      </w:r>
    </w:p>
    <w:p w14:paraId="6C33E7BD" w14:textId="77777777" w:rsidR="00D16D78" w:rsidRPr="00FD0425" w:rsidRDefault="00D16D78" w:rsidP="00D16D78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1E4E21D7" w14:textId="77777777" w:rsidR="00D16D78" w:rsidRPr="00FD0425" w:rsidRDefault="00D16D78" w:rsidP="00D16D78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36750967" w14:textId="77777777" w:rsidR="00D16D78" w:rsidRPr="009F5A10" w:rsidRDefault="00D16D78" w:rsidP="00D16D78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42F67528" w14:textId="77777777" w:rsidR="00D16D78" w:rsidRPr="00FD0425" w:rsidRDefault="00D16D78" w:rsidP="00D16D78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03F956FA" w14:textId="77777777" w:rsidR="00D16D78" w:rsidRPr="00FD0425" w:rsidRDefault="00D16D78" w:rsidP="00D16D78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0F8A6753" w14:textId="77777777" w:rsidR="00D16D78" w:rsidRPr="00FD0425" w:rsidRDefault="00D16D78" w:rsidP="00D16D78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4BAA9EF6" w14:textId="77777777" w:rsidR="00D16D78" w:rsidRDefault="00D16D78" w:rsidP="00D16D78">
      <w:pPr>
        <w:pStyle w:val="EW"/>
        <w:ind w:left="1985" w:hanging="1701"/>
      </w:pPr>
      <w:r>
        <w:t>SDT</w:t>
      </w:r>
      <w:r>
        <w:tab/>
        <w:t>Small Data Transmission</w:t>
      </w:r>
    </w:p>
    <w:p w14:paraId="6BA12BF7" w14:textId="77777777" w:rsidR="00D16D78" w:rsidRPr="00FD0425" w:rsidRDefault="00D16D78" w:rsidP="00D16D78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21209273" w14:textId="77777777" w:rsidR="00D16D78" w:rsidRPr="00FD0425" w:rsidRDefault="00D16D78" w:rsidP="00D16D78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799F1905" w14:textId="77777777" w:rsidR="00D16D78" w:rsidRPr="00FD0425" w:rsidRDefault="00D16D78" w:rsidP="00D16D78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678FCD73" w14:textId="77777777" w:rsidR="00D16D78" w:rsidRPr="00FD0425" w:rsidRDefault="00D16D78" w:rsidP="00D16D78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12C99FB4" w14:textId="77777777" w:rsidR="00D16D78" w:rsidRDefault="00D16D78" w:rsidP="00D16D78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5C007795" w14:textId="77777777" w:rsidR="00D16D78" w:rsidRDefault="00D16D78" w:rsidP="00D16D78">
      <w:pPr>
        <w:rPr>
          <w:lang w:eastAsia="ko-KR"/>
        </w:rPr>
      </w:pPr>
    </w:p>
    <w:p w14:paraId="38CD6FB2" w14:textId="23CB975C" w:rsidR="00D16D78" w:rsidRPr="00262580" w:rsidRDefault="00262580" w:rsidP="00262580">
      <w:pPr>
        <w:jc w:val="center"/>
        <w:rPr>
          <w:i/>
          <w:iCs/>
          <w:lang w:eastAsia="ko-KR"/>
        </w:rPr>
      </w:pPr>
      <w:r w:rsidRPr="00262580">
        <w:rPr>
          <w:rFonts w:hint="eastAsia"/>
          <w:i/>
          <w:iCs/>
          <w:highlight w:val="yellow"/>
          <w:lang w:eastAsia="ko-KR"/>
        </w:rPr>
        <w:t>*</w:t>
      </w:r>
      <w:r w:rsidRPr="00262580">
        <w:rPr>
          <w:i/>
          <w:iCs/>
          <w:highlight w:val="yellow"/>
          <w:lang w:eastAsia="ko-KR"/>
        </w:rPr>
        <w:t>**** skip unchanged *****</w:t>
      </w:r>
    </w:p>
    <w:p w14:paraId="3C42E438" w14:textId="77777777" w:rsidR="00D16D78" w:rsidRPr="00FD0425" w:rsidRDefault="00D16D78" w:rsidP="00D16D78">
      <w:pPr>
        <w:pStyle w:val="3"/>
      </w:pPr>
      <w:r w:rsidRPr="00FD0425">
        <w:t>8.2.5</w:t>
      </w:r>
      <w:r w:rsidRPr="00FD0425">
        <w:tab/>
        <w:t>RAN Paging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D3A090A" w14:textId="77777777" w:rsidR="00D16D78" w:rsidRPr="00FD0425" w:rsidRDefault="00D16D78" w:rsidP="00D16D78">
      <w:pPr>
        <w:pStyle w:val="4"/>
      </w:pPr>
      <w:bookmarkStart w:id="36" w:name="_Toc20955069"/>
      <w:bookmarkStart w:id="37" w:name="_Toc29991256"/>
      <w:bookmarkStart w:id="38" w:name="_Toc36555656"/>
      <w:bookmarkStart w:id="39" w:name="_Toc44497319"/>
      <w:bookmarkStart w:id="40" w:name="_Toc45107707"/>
      <w:bookmarkStart w:id="41" w:name="_Toc45901327"/>
      <w:bookmarkStart w:id="42" w:name="_Toc51850406"/>
      <w:bookmarkStart w:id="43" w:name="_Toc56693409"/>
      <w:bookmarkStart w:id="44" w:name="_Toc64446952"/>
      <w:bookmarkStart w:id="45" w:name="_Toc66286446"/>
      <w:bookmarkStart w:id="46" w:name="_Toc74151141"/>
      <w:bookmarkStart w:id="47" w:name="_Toc88653613"/>
      <w:bookmarkStart w:id="48" w:name="_Toc97903969"/>
      <w:bookmarkStart w:id="49" w:name="_Toc98867982"/>
      <w:bookmarkStart w:id="50" w:name="_Toc105174266"/>
      <w:bookmarkStart w:id="51" w:name="_Toc106109103"/>
      <w:bookmarkStart w:id="52" w:name="_Toc113824924"/>
      <w:bookmarkStart w:id="53" w:name="_Toc120033080"/>
      <w:r w:rsidRPr="00FD0425">
        <w:t>8.2.5.1</w:t>
      </w:r>
      <w:r w:rsidRPr="00FD0425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679B686" w14:textId="77777777" w:rsidR="00D16D78" w:rsidRPr="00FD0425" w:rsidRDefault="00D16D78" w:rsidP="00D16D78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665C101D" w14:textId="77777777" w:rsidR="00D16D78" w:rsidRPr="00FD0425" w:rsidRDefault="00D16D78" w:rsidP="00D16D78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74E315C7" w14:textId="77777777" w:rsidR="00D16D78" w:rsidRPr="00FD0425" w:rsidRDefault="00D16D78" w:rsidP="00D16D78">
      <w:pPr>
        <w:pStyle w:val="4"/>
      </w:pPr>
      <w:bookmarkStart w:id="54" w:name="_Toc20955070"/>
      <w:bookmarkStart w:id="55" w:name="_Toc29991257"/>
      <w:bookmarkStart w:id="56" w:name="_Toc36555657"/>
      <w:bookmarkStart w:id="57" w:name="_Toc44497320"/>
      <w:bookmarkStart w:id="58" w:name="_Toc45107708"/>
      <w:bookmarkStart w:id="59" w:name="_Toc45901328"/>
      <w:bookmarkStart w:id="60" w:name="_Toc51850407"/>
      <w:bookmarkStart w:id="61" w:name="_Toc56693410"/>
      <w:bookmarkStart w:id="62" w:name="_Toc64446953"/>
      <w:bookmarkStart w:id="63" w:name="_Toc66286447"/>
      <w:bookmarkStart w:id="64" w:name="_Toc74151142"/>
      <w:bookmarkStart w:id="65" w:name="_Toc88653614"/>
      <w:bookmarkStart w:id="66" w:name="_Toc97903970"/>
      <w:bookmarkStart w:id="67" w:name="_Toc98867983"/>
      <w:bookmarkStart w:id="68" w:name="_Toc105174267"/>
      <w:bookmarkStart w:id="69" w:name="_Toc106109104"/>
      <w:bookmarkStart w:id="70" w:name="_Toc113824925"/>
      <w:bookmarkStart w:id="71" w:name="_Toc120033081"/>
      <w:r w:rsidRPr="00FD0425">
        <w:t>8.2.5.2</w:t>
      </w:r>
      <w:r w:rsidRPr="00FD0425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6C76D0D" w14:textId="77777777" w:rsidR="00D16D78" w:rsidRPr="00FD0425" w:rsidRDefault="00D16D78" w:rsidP="00D16D78">
      <w:pPr>
        <w:pStyle w:val="TH"/>
      </w:pPr>
      <w:r w:rsidRPr="00FD0425">
        <w:object w:dxaOrig="6945" w:dyaOrig="2295" w14:anchorId="5E406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35pt;height:114.6pt" o:ole="">
            <v:imagedata r:id="rId8" o:title=""/>
          </v:shape>
          <o:OLEObject Type="Embed" ProgID="Visio.Drawing.15" ShapeID="_x0000_i1025" DrawAspect="Content" ObjectID="_1739365396" r:id="rId9"/>
        </w:object>
      </w:r>
    </w:p>
    <w:p w14:paraId="6BAF6C01" w14:textId="77777777" w:rsidR="00D16D78" w:rsidRPr="00FD0425" w:rsidRDefault="00D16D78" w:rsidP="00D16D78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43CF4BDD" w14:textId="77777777" w:rsidR="00D16D78" w:rsidRPr="00FD0425" w:rsidRDefault="00D16D78" w:rsidP="00D16D78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029E2D8A" w14:textId="77777777" w:rsidR="00D16D78" w:rsidRPr="00FD0425" w:rsidRDefault="00D16D78" w:rsidP="00D16D78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0945A8DB" w14:textId="77777777" w:rsidR="00D16D78" w:rsidRPr="00FD0425" w:rsidRDefault="00D16D78" w:rsidP="00D16D78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506B82FF" w14:textId="77777777" w:rsidR="00D16D78" w:rsidRPr="00FD0425" w:rsidRDefault="00D16D78" w:rsidP="00D16D78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478D4C44" w14:textId="77777777" w:rsidR="00D16D78" w:rsidRDefault="00D16D78" w:rsidP="00D16D78"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an ng-eNB</w:t>
      </w:r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t>.</w:t>
      </w:r>
      <w:r>
        <w:rPr>
          <w:rFonts w:hint="eastAsia"/>
          <w:lang w:eastAsia="zh-CN"/>
        </w:rPr>
        <w:t xml:space="preserve"> </w:t>
      </w:r>
    </w:p>
    <w:p w14:paraId="12B39CE1" w14:textId="77777777" w:rsidR="00D16D78" w:rsidRPr="00A47FD3" w:rsidRDefault="00D16D78" w:rsidP="00D16D78">
      <w:pPr>
        <w:rPr>
          <w:rFonts w:eastAsia="SimSun"/>
        </w:rPr>
      </w:pPr>
      <w:r w:rsidRPr="004435BB">
        <w:rPr>
          <w:rFonts w:eastAsia="SimSun"/>
        </w:rPr>
        <w:t>When available, the NG-RAN node</w:t>
      </w:r>
      <w:r w:rsidRPr="004435BB">
        <w:rPr>
          <w:rFonts w:eastAsia="SimSun"/>
          <w:vertAlign w:val="subscript"/>
        </w:rPr>
        <w:t xml:space="preserve">1 </w:t>
      </w:r>
      <w:r w:rsidRPr="004435BB">
        <w:rPr>
          <w:rFonts w:eastAsia="SimSun"/>
        </w:rPr>
        <w:t xml:space="preserve">shall include the </w:t>
      </w:r>
      <w:r w:rsidRPr="00791720">
        <w:rPr>
          <w:rFonts w:eastAsia="SimSun"/>
          <w:i/>
          <w:iCs/>
        </w:rPr>
        <w:t xml:space="preserve">E-UTRA </w:t>
      </w:r>
      <w:r w:rsidRPr="00551974">
        <w:rPr>
          <w:rFonts w:eastAsia="SimSun" w:hint="eastAsia"/>
          <w:i/>
        </w:rPr>
        <w:t>Paging eDRX Information</w:t>
      </w:r>
      <w:r w:rsidRPr="00551974">
        <w:rPr>
          <w:rFonts w:eastAsia="SimSun"/>
          <w:i/>
        </w:rPr>
        <w:t xml:space="preserve"> </w:t>
      </w:r>
      <w:r w:rsidRPr="00551974">
        <w:rPr>
          <w:rFonts w:eastAsia="SimSun"/>
        </w:rPr>
        <w:t xml:space="preserve">IE </w:t>
      </w:r>
      <w:r w:rsidRPr="004435BB">
        <w:rPr>
          <w:rFonts w:eastAsia="SimSun"/>
        </w:rPr>
        <w:t>in the RAN PAGING message towards the NG-RAN node</w:t>
      </w:r>
      <w:r w:rsidRPr="004435BB">
        <w:rPr>
          <w:rFonts w:eastAsia="SimSun"/>
          <w:vertAlign w:val="subscript"/>
        </w:rPr>
        <w:t>2</w:t>
      </w:r>
      <w:r w:rsidRPr="004435BB">
        <w:rPr>
          <w:rFonts w:eastAsia="SimSun"/>
        </w:rPr>
        <w:t xml:space="preserve">. </w:t>
      </w:r>
      <w:r w:rsidRPr="00551974">
        <w:rPr>
          <w:rFonts w:eastAsia="SimSun"/>
        </w:rPr>
        <w:t xml:space="preserve">If the </w:t>
      </w:r>
      <w:r>
        <w:rPr>
          <w:rFonts w:eastAsia="SimSun"/>
          <w:i/>
          <w:iCs/>
        </w:rPr>
        <w:t xml:space="preserve">E-UTRA </w:t>
      </w:r>
      <w:r w:rsidRPr="00551974">
        <w:rPr>
          <w:rFonts w:eastAsia="SimSun" w:hint="eastAsia"/>
          <w:i/>
        </w:rPr>
        <w:t>Pa</w:t>
      </w:r>
      <w:r w:rsidRPr="00A47FD3">
        <w:rPr>
          <w:rFonts w:eastAsia="SimSun" w:hint="eastAsia"/>
          <w:i/>
        </w:rPr>
        <w:t>ging eDRX Information</w:t>
      </w:r>
      <w:r w:rsidRPr="00A47FD3">
        <w:rPr>
          <w:rFonts w:eastAsia="SimSun"/>
          <w:i/>
        </w:rPr>
        <w:t xml:space="preserve"> </w:t>
      </w:r>
      <w:r w:rsidRPr="00A47FD3">
        <w:rPr>
          <w:rFonts w:eastAsia="SimSun"/>
        </w:rPr>
        <w:t xml:space="preserve">IE is included in the </w:t>
      </w:r>
      <w:r w:rsidRPr="00A47FD3">
        <w:t xml:space="preserve">RAN </w:t>
      </w:r>
      <w:r w:rsidRPr="00A47FD3">
        <w:rPr>
          <w:rFonts w:eastAsia="SimSun"/>
        </w:rPr>
        <w:t xml:space="preserve">PAGING message, the </w:t>
      </w:r>
      <w:r w:rsidRPr="00A47FD3">
        <w:t>NG-RAN node</w:t>
      </w:r>
      <w:r w:rsidRPr="00A47FD3">
        <w:rPr>
          <w:vertAlign w:val="subscript"/>
        </w:rPr>
        <w:t>2</w:t>
      </w:r>
      <w:r w:rsidRPr="00A47FD3">
        <w:t xml:space="preserve"> </w:t>
      </w:r>
      <w:r w:rsidRPr="00A47FD3">
        <w:rPr>
          <w:rFonts w:eastAsia="SimSun"/>
        </w:rPr>
        <w:t>shall, if supported, use it according to TS 36.304 [</w:t>
      </w:r>
      <w:r w:rsidRPr="00A47FD3">
        <w:rPr>
          <w:rFonts w:eastAsia="SimSun"/>
          <w:lang w:val="en-US"/>
        </w:rPr>
        <w:t>34</w:t>
      </w:r>
      <w:r w:rsidRPr="00A47FD3">
        <w:rPr>
          <w:rFonts w:eastAsia="SimSun"/>
        </w:rPr>
        <w:t>].</w:t>
      </w:r>
    </w:p>
    <w:p w14:paraId="0F9624DB" w14:textId="77777777" w:rsidR="00D16D78" w:rsidRPr="00495262" w:rsidRDefault="00D16D78" w:rsidP="00D16D78">
      <w:r w:rsidRPr="004435BB">
        <w:t>When available, the NG-RAN node</w:t>
      </w:r>
      <w:r w:rsidRPr="004435BB">
        <w:rPr>
          <w:vertAlign w:val="subscript"/>
        </w:rPr>
        <w:t xml:space="preserve">1 </w:t>
      </w:r>
      <w:r w:rsidRPr="004435BB">
        <w:t xml:space="preserve">shall include the </w:t>
      </w:r>
      <w:r w:rsidRPr="004435BB">
        <w:rPr>
          <w:i/>
          <w:iCs/>
        </w:rPr>
        <w:t xml:space="preserve">UE Specific DRX </w:t>
      </w:r>
      <w:r w:rsidRPr="004435BB">
        <w:t>IE</w:t>
      </w:r>
      <w:r w:rsidRPr="004435BB">
        <w:rPr>
          <w:rFonts w:hint="eastAsia"/>
        </w:rPr>
        <w:t xml:space="preserve"> </w:t>
      </w:r>
      <w:r w:rsidRPr="004435BB">
        <w:t>in the RAN PAGING message towards the NG-RAN node</w:t>
      </w:r>
      <w:r w:rsidRPr="004435BB">
        <w:rPr>
          <w:vertAlign w:val="subscript"/>
        </w:rPr>
        <w:t>2</w:t>
      </w:r>
      <w:r w:rsidRPr="004435BB">
        <w:t xml:space="preserve">. </w:t>
      </w:r>
      <w:r w:rsidRPr="00495262">
        <w:t xml:space="preserve">If the </w:t>
      </w:r>
      <w:r w:rsidRPr="00495262">
        <w:rPr>
          <w:rFonts w:hint="eastAsia"/>
          <w:i/>
        </w:rPr>
        <w:t>UE specific DRX</w:t>
      </w:r>
      <w:r w:rsidRPr="00495262">
        <w:rPr>
          <w:i/>
        </w:rPr>
        <w:t xml:space="preserve"> </w:t>
      </w:r>
      <w:r w:rsidRPr="00495262">
        <w:t>IE is included in the RAN PAGING message, the 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36.304 [</w:t>
      </w:r>
      <w:r w:rsidRPr="00495262">
        <w:rPr>
          <w:lang w:val="en-US"/>
        </w:rPr>
        <w:t>34</w:t>
      </w:r>
      <w:r w:rsidRPr="00495262">
        <w:t>].</w:t>
      </w:r>
    </w:p>
    <w:p w14:paraId="0E10931E" w14:textId="77777777" w:rsidR="00D16D78" w:rsidRDefault="00D16D78" w:rsidP="00D16D78">
      <w:r w:rsidRPr="00791720">
        <w:rPr>
          <w:rFonts w:eastAsia="SimSun"/>
        </w:rPr>
        <w:lastRenderedPageBreak/>
        <w:t>When available, the NG-RAN node</w:t>
      </w:r>
      <w:r w:rsidRPr="00791720">
        <w:rPr>
          <w:rFonts w:eastAsia="SimSun"/>
          <w:vertAlign w:val="subscript"/>
        </w:rPr>
        <w:t xml:space="preserve">1 </w:t>
      </w:r>
      <w:r w:rsidRPr="00791720">
        <w:rPr>
          <w:rFonts w:eastAsia="SimSun"/>
        </w:rPr>
        <w:t xml:space="preserve">shall include </w:t>
      </w:r>
      <w:r>
        <w:t xml:space="preserve">the </w:t>
      </w:r>
      <w:r>
        <w:rPr>
          <w:i/>
        </w:rPr>
        <w:t>NR Paging eDRX Information</w:t>
      </w:r>
      <w:r>
        <w:t xml:space="preserve"> IE in the RAN PAGING message </w:t>
      </w:r>
      <w:r w:rsidRPr="00791720">
        <w:rPr>
          <w:rFonts w:eastAsia="SimSun"/>
        </w:rPr>
        <w:t>towards the NG-RAN node</w:t>
      </w:r>
      <w:r w:rsidRPr="00791720">
        <w:rPr>
          <w:rFonts w:eastAsia="SimSun"/>
          <w:vertAlign w:val="subscript"/>
        </w:rPr>
        <w:t>2.</w:t>
      </w:r>
      <w:r>
        <w:t xml:space="preserve"> If the </w:t>
      </w:r>
      <w:r>
        <w:rPr>
          <w:i/>
        </w:rPr>
        <w:t>NR Paging eDRX Information</w:t>
      </w:r>
      <w:r>
        <w:t xml:space="preserve"> IE is included in the RAN PAGING message, the </w:t>
      </w:r>
      <w:r w:rsidRPr="00495262">
        <w:t>NG-RAN node</w:t>
      </w:r>
      <w:r w:rsidRPr="00495262">
        <w:rPr>
          <w:vertAlign w:val="subscript"/>
        </w:rPr>
        <w:t>2</w:t>
      </w:r>
      <w:r w:rsidRPr="00495262">
        <w:t xml:space="preserve"> shall, if supported, use it according to TS 3</w:t>
      </w:r>
      <w:r>
        <w:t>8</w:t>
      </w:r>
      <w:r w:rsidRPr="00495262">
        <w:t>.304 [</w:t>
      </w:r>
      <w:r w:rsidRPr="00495262">
        <w:rPr>
          <w:lang w:val="en-US"/>
        </w:rPr>
        <w:t>3</w:t>
      </w:r>
      <w:r>
        <w:rPr>
          <w:lang w:val="en-US"/>
        </w:rPr>
        <w:t>3</w:t>
      </w:r>
      <w:r w:rsidRPr="00495262">
        <w:t>].</w:t>
      </w:r>
    </w:p>
    <w:p w14:paraId="2CE8AA29" w14:textId="77777777" w:rsidR="00D16D78" w:rsidRDefault="00D16D78" w:rsidP="00D16D78">
      <w:r>
        <w:t>If t</w:t>
      </w:r>
      <w:r w:rsidRPr="00EA5FA7">
        <w:t>he</w:t>
      </w:r>
      <w:r w:rsidRPr="00DB43DB">
        <w:rPr>
          <w:i/>
        </w:rPr>
        <w:t xml:space="preserve"> NR</w:t>
      </w:r>
      <w:r>
        <w:t xml:space="preserve"> </w:t>
      </w:r>
      <w:r w:rsidRPr="000B0323">
        <w:rPr>
          <w:i/>
        </w:rPr>
        <w:t xml:space="preserve">Paging eDRX Information for </w:t>
      </w:r>
      <w:r w:rsidRPr="0074456A">
        <w:rPr>
          <w:i/>
        </w:rPr>
        <w:t xml:space="preserve">RRC </w:t>
      </w:r>
      <w:r>
        <w:rPr>
          <w:i/>
        </w:rPr>
        <w:t>INACTIVE</w:t>
      </w:r>
      <w:r w:rsidRPr="00EA5FA7">
        <w:t xml:space="preserve"> IE </w:t>
      </w:r>
      <w:r>
        <w:t>is</w:t>
      </w:r>
      <w:r w:rsidRPr="00EA5FA7">
        <w:t xml:space="preserve"> included in the </w:t>
      </w:r>
      <w:r>
        <w:t xml:space="preserve">RAN </w:t>
      </w:r>
      <w:r w:rsidRPr="00EA5FA7">
        <w:t xml:space="preserve">PAGING message, the </w:t>
      </w:r>
      <w:r w:rsidRPr="00151AD4">
        <w:t xml:space="preserve">NG-RAN </w:t>
      </w:r>
      <w:r w:rsidRPr="00791720">
        <w:rPr>
          <w:rFonts w:eastAsia="SimSun"/>
        </w:rPr>
        <w:t>node</w:t>
      </w:r>
      <w:r w:rsidRPr="00791720">
        <w:rPr>
          <w:rFonts w:eastAsia="SimSun"/>
          <w:vertAlign w:val="subscript"/>
        </w:rPr>
        <w:t>2</w:t>
      </w:r>
      <w:r w:rsidRPr="00EA5FA7">
        <w:t xml:space="preserve"> </w:t>
      </w:r>
      <w:r>
        <w:t>shall, if supported,</w:t>
      </w:r>
      <w:r w:rsidRPr="00EA5FA7">
        <w:t xml:space="preserve"> use it according to TS </w:t>
      </w:r>
      <w:r>
        <w:t>38</w:t>
      </w:r>
      <w:r w:rsidRPr="00EA5FA7">
        <w:t>.</w:t>
      </w:r>
      <w:r>
        <w:t>304 [33</w:t>
      </w:r>
      <w:r w:rsidRPr="00EA5FA7">
        <w:t>].</w:t>
      </w:r>
    </w:p>
    <w:p w14:paraId="74D4AC93" w14:textId="77777777" w:rsidR="00D16D78" w:rsidRPr="009F5A10" w:rsidRDefault="00D16D78" w:rsidP="00D16D78">
      <w:pPr>
        <w:rPr>
          <w:lang w:eastAsia="zh-CN"/>
        </w:rPr>
      </w:pPr>
      <w:r w:rsidRPr="008606B6">
        <w:rPr>
          <w:lang w:eastAsia="zh-CN"/>
        </w:rPr>
        <w:t xml:space="preserve">When available, the </w:t>
      </w:r>
      <w:r w:rsidRPr="00791720">
        <w:t>NG-RAN node</w:t>
      </w:r>
      <w:r w:rsidRPr="00791720">
        <w:rPr>
          <w:vertAlign w:val="subscript"/>
        </w:rPr>
        <w:t xml:space="preserve">1 </w:t>
      </w:r>
      <w:r w:rsidRPr="008606B6">
        <w:rPr>
          <w:lang w:eastAsia="zh-CN"/>
        </w:rPr>
        <w:t xml:space="preserve">shall include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</w:t>
      </w:r>
      <w:r w:rsidRPr="008606B6">
        <w:rPr>
          <w:lang w:eastAsia="zh-CN"/>
        </w:rPr>
        <w:t xml:space="preserve">in the RAN PAGING message towards the </w:t>
      </w:r>
      <w:r w:rsidRPr="00791720">
        <w:t>NG-RAN node</w:t>
      </w:r>
      <w:r w:rsidRPr="00791720">
        <w:rPr>
          <w:vertAlign w:val="subscript"/>
        </w:rPr>
        <w:t>2</w:t>
      </w:r>
      <w:r w:rsidRPr="008606B6"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2E6CBA"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 w:rsidRPr="00602366">
        <w:rPr>
          <w:rFonts w:eastAsia="SimSun"/>
        </w:rPr>
        <w:t>node</w:t>
      </w:r>
      <w:r w:rsidRPr="00602366">
        <w:rPr>
          <w:rFonts w:eastAsia="SimSun"/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1DED80C3" w14:textId="69DD8B8C" w:rsidR="00D16D78" w:rsidRDefault="00D16D78" w:rsidP="00D16D78">
      <w:r>
        <w:t xml:space="preserve">If the </w:t>
      </w:r>
      <w:r w:rsidRPr="004242E9">
        <w:rPr>
          <w:i/>
          <w:iCs/>
        </w:rPr>
        <w:t>PEI</w:t>
      </w:r>
      <w:r>
        <w:rPr>
          <w:i/>
          <w:iCs/>
        </w:rPr>
        <w:t>PS</w:t>
      </w:r>
      <w:r w:rsidRPr="004242E9">
        <w:rPr>
          <w:i/>
          <w:iCs/>
        </w:rPr>
        <w:t xml:space="preserve"> Assistance Information</w:t>
      </w:r>
      <w:r>
        <w:t xml:space="preserve"> IE is included in the </w:t>
      </w:r>
      <w:r w:rsidRPr="00791720">
        <w:t>RAN</w:t>
      </w:r>
      <w:r>
        <w:t xml:space="preserve"> PAGING message, the </w:t>
      </w:r>
      <w:r w:rsidRPr="00495262">
        <w:t>NG-RAN node</w:t>
      </w:r>
      <w:r w:rsidRPr="00495262">
        <w:rPr>
          <w:vertAlign w:val="subscript"/>
        </w:rPr>
        <w:t>2</w:t>
      </w:r>
      <w:r>
        <w:t xml:space="preserve"> shall, if supported, use it </w:t>
      </w:r>
      <w:r w:rsidRPr="00495262">
        <w:t>according to</w:t>
      </w:r>
      <w:r>
        <w:t xml:space="preserve"> </w:t>
      </w:r>
      <w:r>
        <w:rPr>
          <w:lang w:val="en-US"/>
        </w:rPr>
        <w:t>TS 38.300 [9]</w:t>
      </w:r>
      <w:r>
        <w:t>.</w:t>
      </w:r>
    </w:p>
    <w:p w14:paraId="15F07B2D" w14:textId="04DBF8D3" w:rsidR="005B51BE" w:rsidRPr="005B51BE" w:rsidRDefault="005B51BE" w:rsidP="00D16D78">
      <w:pPr>
        <w:rPr>
          <w:ins w:id="72" w:author="옥진우/5G/6G표준Lab(SR)/삼성전자" w:date="2023-03-03T16:03:00Z"/>
          <w:rFonts w:hint="eastAsia"/>
          <w:lang w:eastAsia="ko-KR"/>
        </w:rPr>
      </w:pPr>
      <w:ins w:id="73" w:author="옥진우/5G/6G표준Lab(SR)/삼성전자" w:date="2023-03-03T16:04:00Z">
        <w:r>
          <w:rPr>
            <w:rFonts w:hint="eastAsia"/>
            <w:lang w:eastAsia="ko-KR"/>
          </w:rPr>
          <w:t xml:space="preserve">If </w:t>
        </w:r>
        <w:r>
          <w:rPr>
            <w:lang w:eastAsia="ko-KR"/>
          </w:rPr>
          <w:t xml:space="preserve">the </w:t>
        </w:r>
        <w:r w:rsidRPr="00044FD0">
          <w:rPr>
            <w:i/>
            <w:lang w:eastAsia="ko-KR"/>
          </w:rPr>
          <w:t xml:space="preserve">MT-SDT </w:t>
        </w:r>
        <w:r w:rsidRPr="008D3B50">
          <w:rPr>
            <w:i/>
            <w:iCs/>
            <w:lang w:eastAsia="ko-KR"/>
          </w:rPr>
          <w:t>Information</w:t>
        </w:r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 xml:space="preserve">IE (name FFS) is included in the RAN PAGING message, the NG-RAN </w:t>
        </w:r>
        <w:r w:rsidRPr="00495262">
          <w:t>node</w:t>
        </w:r>
        <w:r w:rsidRPr="00495262">
          <w:rPr>
            <w:vertAlign w:val="subscript"/>
          </w:rPr>
          <w:t>2</w:t>
        </w:r>
        <w:r>
          <w:rPr>
            <w:lang w:eastAsia="ko-KR"/>
          </w:rPr>
          <w:t xml:space="preserve"> shall, if supported,</w:t>
        </w:r>
        <w:r w:rsidRPr="00637AF4">
          <w:rPr>
            <w:lang w:eastAsia="ko-KR"/>
          </w:rPr>
          <w:t xml:space="preserve"> </w:t>
        </w:r>
        <w:r>
          <w:rPr>
            <w:lang w:eastAsia="ko-KR"/>
          </w:rPr>
          <w:t xml:space="preserve">use it </w:t>
        </w:r>
        <w:r>
          <w:rPr>
            <w:rFonts w:eastAsia="SimSun" w:hint="eastAsia"/>
            <w:lang w:eastAsia="zh-CN"/>
          </w:rPr>
          <w:t xml:space="preserve">according to </w:t>
        </w:r>
        <w:r>
          <w:rPr>
            <w:lang w:eastAsia="ko-KR"/>
          </w:rPr>
          <w:t xml:space="preserve">TS 38.300 [9]. </w:t>
        </w:r>
      </w:ins>
    </w:p>
    <w:p w14:paraId="58B9B79E" w14:textId="032F4D05" w:rsidR="005B51BE" w:rsidRDefault="005B51BE" w:rsidP="005B51BE">
      <w:pPr>
        <w:rPr>
          <w:ins w:id="74" w:author="옥진우/5G/6G표준Lab(SR)/삼성전자" w:date="2023-03-03T16:04:00Z"/>
          <w:lang w:eastAsia="ko-KR"/>
        </w:rPr>
      </w:pPr>
      <w:ins w:id="75" w:author="옥진우/5G/6G표준Lab(SR)/삼성전자" w:date="2023-03-03T16:04:00Z">
        <w:r>
          <w:rPr>
            <w:lang w:eastAsia="ko-KR"/>
          </w:rPr>
          <w:t>Editor’s note: the name and the encoding of the MT-SDT Information IE is FFS</w:t>
        </w:r>
      </w:ins>
    </w:p>
    <w:p w14:paraId="48AA5F67" w14:textId="77777777" w:rsidR="005B51BE" w:rsidRPr="00D16D78" w:rsidRDefault="005B51BE" w:rsidP="005B51BE">
      <w:pPr>
        <w:rPr>
          <w:ins w:id="76" w:author="옥진우/5G/6G표준Lab(SR)/삼성전자" w:date="2023-03-03T16:04:00Z"/>
          <w:lang w:eastAsia="ko-KR"/>
        </w:rPr>
      </w:pPr>
    </w:p>
    <w:p w14:paraId="70D5A26E" w14:textId="77777777" w:rsidR="00262580" w:rsidRPr="00262580" w:rsidRDefault="00262580" w:rsidP="00262580">
      <w:pPr>
        <w:jc w:val="center"/>
        <w:rPr>
          <w:i/>
          <w:iCs/>
          <w:lang w:eastAsia="ko-KR"/>
        </w:rPr>
      </w:pPr>
      <w:bookmarkStart w:id="77" w:name="_Toc20955186"/>
      <w:bookmarkStart w:id="78" w:name="_Toc29991381"/>
      <w:bookmarkStart w:id="79" w:name="_Toc36555781"/>
      <w:bookmarkStart w:id="80" w:name="_Toc44497488"/>
      <w:bookmarkStart w:id="81" w:name="_Toc45107876"/>
      <w:bookmarkStart w:id="82" w:name="_Toc45901496"/>
      <w:bookmarkStart w:id="83" w:name="_Toc51850575"/>
      <w:bookmarkStart w:id="84" w:name="_Toc56693578"/>
      <w:bookmarkStart w:id="85" w:name="_Toc64447121"/>
      <w:bookmarkStart w:id="86" w:name="_Toc66286615"/>
      <w:bookmarkStart w:id="87" w:name="_Toc74151310"/>
      <w:bookmarkStart w:id="88" w:name="_Toc88653782"/>
      <w:bookmarkStart w:id="89" w:name="_Toc97904138"/>
      <w:bookmarkStart w:id="90" w:name="_Toc98868203"/>
      <w:bookmarkStart w:id="91" w:name="_Toc105174487"/>
      <w:bookmarkStart w:id="92" w:name="_Toc106109324"/>
      <w:bookmarkStart w:id="93" w:name="_Toc113825145"/>
      <w:bookmarkStart w:id="94" w:name="_Toc120033301"/>
      <w:r w:rsidRPr="00262580">
        <w:rPr>
          <w:rFonts w:hint="eastAsia"/>
          <w:i/>
          <w:iCs/>
          <w:highlight w:val="yellow"/>
          <w:lang w:eastAsia="ko-KR"/>
        </w:rPr>
        <w:t>*</w:t>
      </w:r>
      <w:r w:rsidRPr="00262580">
        <w:rPr>
          <w:i/>
          <w:iCs/>
          <w:highlight w:val="yellow"/>
          <w:lang w:eastAsia="ko-KR"/>
        </w:rPr>
        <w:t>**** skip unchanged *****</w:t>
      </w:r>
    </w:p>
    <w:p w14:paraId="114CC312" w14:textId="77777777" w:rsidR="00D16D78" w:rsidRPr="00FD0425" w:rsidRDefault="00D16D78" w:rsidP="00D16D78">
      <w:pPr>
        <w:pStyle w:val="4"/>
        <w:rPr>
          <w:lang w:eastAsia="zh-CN"/>
        </w:rPr>
      </w:pPr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8E44B67" w14:textId="77777777" w:rsidR="00D16D78" w:rsidRPr="00FD0425" w:rsidRDefault="00D16D78" w:rsidP="00D16D78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792D7B4B" w14:textId="77777777" w:rsidR="00D16D78" w:rsidRPr="00FD0425" w:rsidRDefault="00D16D78" w:rsidP="00D16D78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D16D78" w:rsidRPr="00FD0425" w14:paraId="7336AB01" w14:textId="77777777" w:rsidTr="00C039B8">
        <w:tc>
          <w:tcPr>
            <w:tcW w:w="2862" w:type="dxa"/>
          </w:tcPr>
          <w:p w14:paraId="60DFD405" w14:textId="77777777" w:rsidR="00D16D78" w:rsidRPr="00FD0425" w:rsidRDefault="00D16D78" w:rsidP="00C039B8">
            <w:pPr>
              <w:pStyle w:val="TAH"/>
            </w:pPr>
            <w:r w:rsidRPr="00FD0425">
              <w:lastRenderedPageBreak/>
              <w:t>IE/Group Name</w:t>
            </w:r>
          </w:p>
        </w:tc>
        <w:tc>
          <w:tcPr>
            <w:tcW w:w="1134" w:type="dxa"/>
          </w:tcPr>
          <w:p w14:paraId="05D5B3B0" w14:textId="77777777" w:rsidR="00D16D78" w:rsidRPr="00FD0425" w:rsidRDefault="00D16D78" w:rsidP="00C039B8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725B21AE" w14:textId="77777777" w:rsidR="00D16D78" w:rsidRPr="00FD0425" w:rsidRDefault="00D16D78" w:rsidP="00C039B8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2D27F9A3" w14:textId="77777777" w:rsidR="00D16D78" w:rsidRPr="00FD0425" w:rsidRDefault="00D16D78" w:rsidP="00C039B8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71A0AB91" w14:textId="77777777" w:rsidR="00D16D78" w:rsidRPr="00FD0425" w:rsidRDefault="00D16D78" w:rsidP="00C039B8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3BE2D336" w14:textId="77777777" w:rsidR="00D16D78" w:rsidRPr="00FD0425" w:rsidRDefault="00D16D78" w:rsidP="00C039B8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07CD8A13" w14:textId="77777777" w:rsidR="00D16D78" w:rsidRPr="00FD0425" w:rsidRDefault="00D16D78" w:rsidP="00C039B8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D16D78" w:rsidRPr="00FD0425" w14:paraId="19A9CD4A" w14:textId="77777777" w:rsidTr="00C039B8">
        <w:tc>
          <w:tcPr>
            <w:tcW w:w="2862" w:type="dxa"/>
          </w:tcPr>
          <w:p w14:paraId="134B36BC" w14:textId="77777777" w:rsidR="00D16D78" w:rsidRPr="00FD0425" w:rsidRDefault="00D16D78" w:rsidP="00C039B8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477F7707" w14:textId="77777777" w:rsidR="00D16D78" w:rsidRPr="00FD0425" w:rsidRDefault="00D16D78" w:rsidP="00C039B8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0006323F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</w:tcPr>
          <w:p w14:paraId="08C2412E" w14:textId="77777777" w:rsidR="00D16D78" w:rsidRPr="00FD0425" w:rsidRDefault="00D16D78" w:rsidP="00C039B8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1F4B2E39" w14:textId="77777777" w:rsidR="00D16D78" w:rsidRPr="00FD0425" w:rsidRDefault="00D16D78" w:rsidP="00C039B8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2238FDCB" w14:textId="77777777" w:rsidR="00D16D78" w:rsidRPr="00FD0425" w:rsidRDefault="00D16D78" w:rsidP="00C039B8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7F6D2823" w14:textId="77777777" w:rsidR="00D16D78" w:rsidRPr="00FD0425" w:rsidRDefault="00D16D78" w:rsidP="00C039B8">
            <w:pPr>
              <w:pStyle w:val="TAC"/>
            </w:pPr>
            <w:r w:rsidRPr="00FD0425">
              <w:t>reject</w:t>
            </w:r>
          </w:p>
        </w:tc>
      </w:tr>
      <w:tr w:rsidR="00D16D78" w:rsidRPr="00FD0425" w14:paraId="0BD34A68" w14:textId="77777777" w:rsidTr="00C039B8">
        <w:tc>
          <w:tcPr>
            <w:tcW w:w="2862" w:type="dxa"/>
          </w:tcPr>
          <w:p w14:paraId="22354C0D" w14:textId="77777777" w:rsidR="00D16D78" w:rsidRPr="00FD0425" w:rsidRDefault="00D16D78" w:rsidP="00C039B8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71B36317" w14:textId="77777777" w:rsidR="00D16D78" w:rsidRPr="00FD0425" w:rsidRDefault="00D16D78" w:rsidP="00C039B8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9ED576E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</w:tcPr>
          <w:p w14:paraId="713FC3FD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376" w:type="dxa"/>
          </w:tcPr>
          <w:p w14:paraId="364EC77B" w14:textId="77777777" w:rsidR="00D16D78" w:rsidRPr="00FD0425" w:rsidRDefault="00D16D78" w:rsidP="00C039B8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07479C38" w14:textId="77777777" w:rsidR="00D16D78" w:rsidRPr="00FD0425" w:rsidRDefault="00D16D78" w:rsidP="00C039B8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6140BE59" w14:textId="77777777" w:rsidR="00D16D78" w:rsidRPr="00FD0425" w:rsidRDefault="00D16D78" w:rsidP="00C039B8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D16D78" w:rsidRPr="00FD0425" w14:paraId="6EDB53A8" w14:textId="77777777" w:rsidTr="00C039B8">
        <w:tc>
          <w:tcPr>
            <w:tcW w:w="2862" w:type="dxa"/>
          </w:tcPr>
          <w:p w14:paraId="43DA24BD" w14:textId="77777777" w:rsidR="00D16D78" w:rsidRPr="00FD0425" w:rsidRDefault="00D16D78" w:rsidP="00C039B8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22C03FE7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134" w:type="dxa"/>
          </w:tcPr>
          <w:p w14:paraId="44604135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</w:tcPr>
          <w:p w14:paraId="3BB26240" w14:textId="77777777" w:rsidR="00D16D78" w:rsidRPr="00FD0425" w:rsidDel="00136390" w:rsidRDefault="00D16D78" w:rsidP="00C039B8">
            <w:pPr>
              <w:pStyle w:val="TAL"/>
            </w:pPr>
          </w:p>
        </w:tc>
        <w:tc>
          <w:tcPr>
            <w:tcW w:w="1376" w:type="dxa"/>
          </w:tcPr>
          <w:p w14:paraId="456FFC7A" w14:textId="77777777" w:rsidR="00D16D78" w:rsidRPr="00FD0425" w:rsidDel="00136390" w:rsidRDefault="00D16D78" w:rsidP="00C039B8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7435BC3E" w14:textId="77777777" w:rsidR="00D16D78" w:rsidRPr="00FD0425" w:rsidRDefault="00D16D78" w:rsidP="00C039B8">
            <w:pPr>
              <w:pStyle w:val="TAC"/>
            </w:pPr>
          </w:p>
        </w:tc>
        <w:tc>
          <w:tcPr>
            <w:tcW w:w="1386" w:type="dxa"/>
          </w:tcPr>
          <w:p w14:paraId="4C839441" w14:textId="77777777" w:rsidR="00D16D78" w:rsidRPr="00FD0425" w:rsidRDefault="00D16D78" w:rsidP="00C039B8">
            <w:pPr>
              <w:pStyle w:val="TAC"/>
            </w:pPr>
          </w:p>
        </w:tc>
      </w:tr>
      <w:tr w:rsidR="00D16D78" w:rsidRPr="00FD0425" w14:paraId="6B4F909E" w14:textId="77777777" w:rsidTr="00C039B8">
        <w:tc>
          <w:tcPr>
            <w:tcW w:w="2862" w:type="dxa"/>
          </w:tcPr>
          <w:p w14:paraId="6F255043" w14:textId="77777777" w:rsidR="00D16D78" w:rsidRPr="00FD0425" w:rsidRDefault="00D16D78" w:rsidP="00C039B8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0584FA7A" w14:textId="77777777" w:rsidR="00D16D78" w:rsidRPr="00FD0425" w:rsidRDefault="00D16D78" w:rsidP="00C039B8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5989CF98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</w:tcPr>
          <w:p w14:paraId="16EDD9AE" w14:textId="77777777" w:rsidR="00D16D78" w:rsidRPr="00FD0425" w:rsidDel="00136390" w:rsidRDefault="00D16D78" w:rsidP="00C039B8">
            <w:pPr>
              <w:pStyle w:val="TAL"/>
            </w:pPr>
            <w:r w:rsidRPr="00FD0425">
              <w:t>BIT STRING (SIZE(10))</w:t>
            </w:r>
          </w:p>
        </w:tc>
        <w:tc>
          <w:tcPr>
            <w:tcW w:w="1376" w:type="dxa"/>
          </w:tcPr>
          <w:p w14:paraId="3DC4AB6C" w14:textId="77777777" w:rsidR="00D16D78" w:rsidRPr="00FD0425" w:rsidDel="00136390" w:rsidRDefault="00D16D78" w:rsidP="00C039B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3CF12574" w14:textId="77777777" w:rsidR="00D16D78" w:rsidRPr="00FD0425" w:rsidRDefault="00D16D78" w:rsidP="00C039B8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0A36971B" w14:textId="77777777" w:rsidR="00D16D78" w:rsidRPr="00FD0425" w:rsidRDefault="00D16D78" w:rsidP="00C039B8">
            <w:pPr>
              <w:pStyle w:val="TAC"/>
            </w:pPr>
          </w:p>
        </w:tc>
      </w:tr>
      <w:tr w:rsidR="00D16D78" w:rsidRPr="00FD0425" w14:paraId="43EE5892" w14:textId="77777777" w:rsidTr="00C039B8">
        <w:tc>
          <w:tcPr>
            <w:tcW w:w="2862" w:type="dxa"/>
          </w:tcPr>
          <w:p w14:paraId="666BE4DF" w14:textId="77777777" w:rsidR="00D16D78" w:rsidRPr="00FD0425" w:rsidRDefault="00D16D78" w:rsidP="00C039B8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5438395E" w14:textId="77777777" w:rsidR="00D16D78" w:rsidRPr="00FD0425" w:rsidRDefault="00D16D78" w:rsidP="00C039B8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0BFDBCBE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</w:tcPr>
          <w:p w14:paraId="203E8697" w14:textId="77777777" w:rsidR="00D16D78" w:rsidRPr="00FD0425" w:rsidRDefault="00D16D78" w:rsidP="00C039B8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19BDFFDC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176" w:type="dxa"/>
          </w:tcPr>
          <w:p w14:paraId="290D6CD2" w14:textId="77777777" w:rsidR="00D16D78" w:rsidRPr="00FD0425" w:rsidRDefault="00D16D78" w:rsidP="00C039B8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03147C39" w14:textId="77777777" w:rsidR="00D16D78" w:rsidRPr="00FD0425" w:rsidRDefault="00D16D78" w:rsidP="00C039B8">
            <w:pPr>
              <w:pStyle w:val="TAC"/>
            </w:pPr>
            <w:r w:rsidRPr="00FD0425">
              <w:t>ignore</w:t>
            </w:r>
          </w:p>
        </w:tc>
      </w:tr>
      <w:tr w:rsidR="00D16D78" w:rsidRPr="00FD0425" w14:paraId="7EAB4679" w14:textId="77777777" w:rsidTr="00C039B8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A5EB" w14:textId="77777777" w:rsidR="00D16D78" w:rsidRPr="00FD0425" w:rsidRDefault="00D16D78" w:rsidP="00C039B8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00CA" w14:textId="77777777" w:rsidR="00D16D78" w:rsidRPr="00FD0425" w:rsidRDefault="00D16D78" w:rsidP="00C039B8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05BF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4B59" w14:textId="77777777" w:rsidR="00D16D78" w:rsidRPr="00FD0425" w:rsidRDefault="00D16D78" w:rsidP="00C039B8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82CD" w14:textId="77777777" w:rsidR="00D16D78" w:rsidRPr="00FD0425" w:rsidRDefault="00D16D78" w:rsidP="00C039B8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AD9" w14:textId="77777777" w:rsidR="00D16D78" w:rsidRPr="00FD0425" w:rsidRDefault="00D16D78" w:rsidP="00C039B8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91A5" w14:textId="77777777" w:rsidR="00D16D78" w:rsidRPr="00FD0425" w:rsidRDefault="00D16D78" w:rsidP="00C039B8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D16D78" w:rsidRPr="00FD0425" w14:paraId="091F7373" w14:textId="77777777" w:rsidTr="00C039B8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8081" w14:textId="77777777" w:rsidR="00D16D78" w:rsidRPr="00FD0425" w:rsidRDefault="00D16D78" w:rsidP="00C039B8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81BF" w14:textId="77777777" w:rsidR="00D16D78" w:rsidRPr="00FD0425" w:rsidRDefault="00D16D78" w:rsidP="00C039B8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4EA8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6DCF" w14:textId="77777777" w:rsidR="00D16D78" w:rsidRPr="00FD0425" w:rsidRDefault="00D16D78" w:rsidP="00C039B8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4B75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9641" w14:textId="77777777" w:rsidR="00D16D78" w:rsidRPr="00FD0425" w:rsidRDefault="00D16D78" w:rsidP="00C039B8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8C8" w14:textId="77777777" w:rsidR="00D16D78" w:rsidRPr="00FD0425" w:rsidRDefault="00D16D78" w:rsidP="00C039B8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D16D78" w:rsidRPr="00FD0425" w14:paraId="271BC0F9" w14:textId="77777777" w:rsidTr="00C039B8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C0BF" w14:textId="77777777" w:rsidR="00D16D78" w:rsidRPr="00FD0425" w:rsidRDefault="00D16D78" w:rsidP="00C039B8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1B2F" w14:textId="77777777" w:rsidR="00D16D78" w:rsidRPr="00FD0425" w:rsidRDefault="00D16D78" w:rsidP="00C039B8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8B9A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6F42" w14:textId="77777777" w:rsidR="00D16D78" w:rsidRPr="00FD0425" w:rsidRDefault="00D16D78" w:rsidP="00C039B8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086C" w14:textId="77777777" w:rsidR="00D16D78" w:rsidRPr="00FD0425" w:rsidRDefault="00D16D78" w:rsidP="00C039B8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0215" w14:textId="77777777" w:rsidR="00D16D78" w:rsidRPr="00FD0425" w:rsidRDefault="00D16D78" w:rsidP="00C039B8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BA39" w14:textId="77777777" w:rsidR="00D16D78" w:rsidRPr="00FD0425" w:rsidRDefault="00D16D78" w:rsidP="00C039B8">
            <w:pPr>
              <w:pStyle w:val="TAC"/>
            </w:pPr>
            <w:r w:rsidRPr="00FD0425">
              <w:t>ignore</w:t>
            </w:r>
          </w:p>
        </w:tc>
      </w:tr>
      <w:tr w:rsidR="00D16D78" w:rsidRPr="00FD0425" w14:paraId="1E39C47F" w14:textId="77777777" w:rsidTr="00C039B8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700" w14:textId="77777777" w:rsidR="00D16D78" w:rsidRPr="00FD0425" w:rsidRDefault="00D16D78" w:rsidP="00C039B8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B5B" w14:textId="77777777" w:rsidR="00D16D78" w:rsidRPr="00FD0425" w:rsidRDefault="00D16D78" w:rsidP="00C039B8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52AE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90EA" w14:textId="77777777" w:rsidR="00D16D78" w:rsidRPr="00FD0425" w:rsidRDefault="00D16D78" w:rsidP="00C039B8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2138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54BC" w14:textId="77777777" w:rsidR="00D16D78" w:rsidRPr="00FD0425" w:rsidRDefault="00D16D78" w:rsidP="00C039B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7FA6" w14:textId="77777777" w:rsidR="00D16D78" w:rsidRPr="00FD0425" w:rsidRDefault="00D16D78" w:rsidP="00C039B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16D78" w:rsidRPr="00FD0425" w14:paraId="507FCAD8" w14:textId="77777777" w:rsidTr="00C039B8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F0AA" w14:textId="77777777" w:rsidR="00D16D78" w:rsidRPr="00FD0425" w:rsidRDefault="00D16D78" w:rsidP="00C039B8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69E5" w14:textId="77777777" w:rsidR="00D16D78" w:rsidRPr="00FD0425" w:rsidRDefault="00D16D78" w:rsidP="00C039B8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629C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F481" w14:textId="77777777" w:rsidR="00D16D78" w:rsidRPr="00FD0425" w:rsidRDefault="00D16D78" w:rsidP="00C039B8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E00B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BE0B" w14:textId="77777777" w:rsidR="00D16D78" w:rsidRPr="00FD0425" w:rsidRDefault="00D16D78" w:rsidP="00C039B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80BE" w14:textId="77777777" w:rsidR="00D16D78" w:rsidRPr="00FD0425" w:rsidRDefault="00D16D78" w:rsidP="00C039B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D16D78" w:rsidRPr="00FD0425" w14:paraId="05C8B885" w14:textId="77777777" w:rsidTr="00C039B8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A7CB" w14:textId="77777777" w:rsidR="00D16D78" w:rsidRPr="00FD0425" w:rsidRDefault="00D16D78" w:rsidP="00C039B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317" w14:textId="77777777" w:rsidR="00D16D78" w:rsidRPr="00FD0425" w:rsidRDefault="00D16D78" w:rsidP="00C039B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C39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5BB8" w14:textId="77777777" w:rsidR="00D16D78" w:rsidRPr="00FD0425" w:rsidRDefault="00D16D78" w:rsidP="00C039B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07B" w14:textId="77777777" w:rsidR="00D16D78" w:rsidRDefault="00D16D78" w:rsidP="00C039B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[34].</w:t>
            </w:r>
          </w:p>
          <w:p w14:paraId="090D4932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B60A" w14:textId="77777777" w:rsidR="00D16D78" w:rsidRPr="00FD0425" w:rsidRDefault="00D16D78" w:rsidP="00C039B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8449" w14:textId="77777777" w:rsidR="00D16D78" w:rsidRPr="00FD0425" w:rsidRDefault="00D16D78" w:rsidP="00C039B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16D78" w:rsidRPr="00FD0425" w14:paraId="5383EF1A" w14:textId="77777777" w:rsidTr="00C039B8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6B2F" w14:textId="77777777" w:rsidR="00D16D78" w:rsidRDefault="00D16D78" w:rsidP="00C039B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ABA3" w14:textId="77777777" w:rsidR="00D16D78" w:rsidRDefault="00D16D78" w:rsidP="00C039B8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6394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B6A" w14:textId="77777777" w:rsidR="00D16D78" w:rsidRDefault="00D16D78" w:rsidP="00C039B8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44B8" w14:textId="77777777" w:rsidR="00D16D78" w:rsidRDefault="00D16D78" w:rsidP="00C039B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1E0F" w14:textId="77777777" w:rsidR="00D16D78" w:rsidRDefault="00D16D78" w:rsidP="00C039B8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0FC6" w14:textId="77777777" w:rsidR="00D16D78" w:rsidRDefault="00D16D78" w:rsidP="00C039B8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D16D78" w:rsidRPr="00FD0425" w14:paraId="5E9DA466" w14:textId="77777777" w:rsidTr="00C039B8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9FED" w14:textId="77777777" w:rsidR="00D16D78" w:rsidRDefault="00D16D78" w:rsidP="00C039B8">
            <w:pPr>
              <w:pStyle w:val="TAL"/>
              <w:rPr>
                <w:lang w:eastAsia="ja-JP"/>
              </w:rPr>
            </w:pPr>
            <w:r>
              <w:rPr>
                <w:rFonts w:eastAsia="맑은 고딕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F4A8" w14:textId="77777777" w:rsidR="00D16D78" w:rsidRPr="00DD21C0" w:rsidRDefault="00D16D78" w:rsidP="00C039B8">
            <w:pPr>
              <w:pStyle w:val="TAL"/>
              <w:rPr>
                <w:lang w:eastAsia="ja-JP"/>
              </w:rPr>
            </w:pPr>
            <w:r>
              <w:rPr>
                <w:rFonts w:eastAsia="맑은 고딕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954B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23EF" w14:textId="77777777" w:rsidR="00D16D78" w:rsidRPr="00DD21C0" w:rsidRDefault="00D16D78" w:rsidP="00C039B8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3874" w14:textId="77777777" w:rsidR="00D16D78" w:rsidRDefault="00D16D78" w:rsidP="00C039B8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8F8F" w14:textId="77777777" w:rsidR="00D16D78" w:rsidRPr="00DD21C0" w:rsidRDefault="00D16D78" w:rsidP="00C039B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3D7D" w14:textId="77777777" w:rsidR="00D16D78" w:rsidRPr="00DD21C0" w:rsidRDefault="00D16D78" w:rsidP="00C039B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6D78" w:rsidRPr="00FD0425" w14:paraId="16D3BA6D" w14:textId="77777777" w:rsidTr="00C039B8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BB8A" w14:textId="77777777" w:rsidR="00D16D78" w:rsidRDefault="00D16D78" w:rsidP="00C039B8">
            <w:pPr>
              <w:pStyle w:val="TAL"/>
              <w:rPr>
                <w:rFonts w:eastAsia="맑은 고딕"/>
                <w:lang w:eastAsia="ja-JP"/>
              </w:rPr>
            </w:pPr>
            <w:r>
              <w:rPr>
                <w:rFonts w:eastAsia="맑은 고딕"/>
                <w:lang w:eastAsia="ja-JP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78D9" w14:textId="77777777" w:rsidR="00D16D78" w:rsidRDefault="00D16D78" w:rsidP="00C039B8">
            <w:pPr>
              <w:pStyle w:val="TAL"/>
              <w:rPr>
                <w:rFonts w:eastAsia="맑은 고딕"/>
                <w:lang w:eastAsia="ja-JP"/>
              </w:rPr>
            </w:pPr>
            <w:r>
              <w:rPr>
                <w:rFonts w:eastAsia="맑은 고딕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DCE5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22A5" w14:textId="77777777" w:rsidR="00D16D78" w:rsidRDefault="00D16D78" w:rsidP="00C039B8">
            <w:pPr>
              <w:pStyle w:val="TAL"/>
            </w:pPr>
            <w:r w:rsidRPr="00A4291C"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EB88" w14:textId="77777777" w:rsidR="00D16D78" w:rsidRDefault="00D16D78" w:rsidP="00C039B8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A736" w14:textId="77777777" w:rsidR="00D16D78" w:rsidRDefault="00D16D78" w:rsidP="00C039B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E30" w14:textId="77777777" w:rsidR="00D16D78" w:rsidRDefault="00D16D78" w:rsidP="00C039B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16D78" w:rsidRPr="00FD0425" w14:paraId="6FB8F128" w14:textId="77777777" w:rsidTr="00C039B8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A9E9" w14:textId="77777777" w:rsidR="00D16D78" w:rsidRDefault="00D16D78" w:rsidP="00C039B8">
            <w:pPr>
              <w:pStyle w:val="TAL"/>
              <w:rPr>
                <w:rFonts w:eastAsia="맑은 고딕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36F8" w14:textId="77777777" w:rsidR="00D16D78" w:rsidRDefault="00D16D78" w:rsidP="00C039B8">
            <w:pPr>
              <w:pStyle w:val="TAL"/>
              <w:rPr>
                <w:rFonts w:eastAsia="맑은 고딕"/>
                <w:lang w:eastAsia="ja-JP"/>
              </w:rPr>
            </w:pPr>
            <w:r>
              <w:rPr>
                <w:rFonts w:eastAsia="맑은 고딕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B471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1F8D" w14:textId="77777777" w:rsidR="00D16D78" w:rsidRDefault="00D16D78" w:rsidP="00C039B8">
            <w:pPr>
              <w:pStyle w:val="TAL"/>
            </w:pPr>
            <w:r w:rsidRPr="00A4291C">
              <w:t>9.2.3.16</w:t>
            </w:r>
            <w: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4F86" w14:textId="77777777" w:rsidR="00D16D78" w:rsidRDefault="00D16D78" w:rsidP="00C039B8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F5B" w14:textId="77777777" w:rsidR="00D16D78" w:rsidRDefault="00D16D78" w:rsidP="00C039B8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7F5" w14:textId="77777777" w:rsidR="00D16D78" w:rsidRDefault="00D16D78" w:rsidP="00C039B8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D16D78" w:rsidRPr="00FD0425" w14:paraId="4E34ABAA" w14:textId="77777777" w:rsidTr="00C039B8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6ED0" w14:textId="77777777" w:rsidR="00D16D78" w:rsidRDefault="00D16D78" w:rsidP="00C039B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EEF6" w14:textId="77777777" w:rsidR="00D16D78" w:rsidRDefault="00D16D78" w:rsidP="00C039B8">
            <w:pPr>
              <w:pStyle w:val="TAL"/>
              <w:rPr>
                <w:rFonts w:eastAsia="맑은 고딕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458E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51E5" w14:textId="77777777" w:rsidR="00D16D78" w:rsidRPr="00A4291C" w:rsidRDefault="00D16D78" w:rsidP="00C039B8">
            <w:pPr>
              <w:pStyle w:val="TAL"/>
            </w:pPr>
            <w:r>
              <w:rPr>
                <w:rFonts w:eastAsia="SimSun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9AF4" w14:textId="77777777" w:rsidR="00D16D78" w:rsidRDefault="00D16D78" w:rsidP="00C039B8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5788" w14:textId="77777777" w:rsidR="00D16D78" w:rsidRPr="00DD21C0" w:rsidRDefault="00D16D78" w:rsidP="00C039B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F4E4" w14:textId="77777777" w:rsidR="00D16D78" w:rsidRPr="00DD21C0" w:rsidRDefault="00D16D78" w:rsidP="00C039B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D16D78" w:rsidRPr="00FD0425" w14:paraId="327007E2" w14:textId="77777777" w:rsidTr="00C039B8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749E" w14:textId="77777777" w:rsidR="00D16D78" w:rsidRDefault="00D16D78" w:rsidP="00C039B8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C5C4" w14:textId="77777777" w:rsidR="00D16D78" w:rsidRDefault="00D16D78" w:rsidP="00C039B8">
            <w:pPr>
              <w:pStyle w:val="TAL"/>
              <w:rPr>
                <w:lang w:eastAsia="zh-CN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A70E" w14:textId="77777777" w:rsidR="00D16D78" w:rsidRPr="00FD0425" w:rsidRDefault="00D16D78" w:rsidP="00C039B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7611" w14:textId="77777777" w:rsidR="00D16D78" w:rsidRDefault="00D16D78" w:rsidP="00C039B8">
            <w:pPr>
              <w:pStyle w:val="TAL"/>
              <w:rPr>
                <w:rFonts w:eastAsia="SimSun" w:cs="Arial"/>
                <w:lang w:eastAsia="zh-CN"/>
              </w:rPr>
            </w:pPr>
            <w:r w:rsidRPr="008567BB">
              <w:rPr>
                <w:rFonts w:cs="Arial"/>
              </w:rPr>
              <w:t>9.</w:t>
            </w:r>
            <w:r>
              <w:rPr>
                <w:rFonts w:cs="Arial"/>
              </w:rPr>
              <w:t>2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2392" w14:textId="77777777" w:rsidR="00D16D78" w:rsidRDefault="00D16D78" w:rsidP="00C039B8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7720" w14:textId="77777777" w:rsidR="00D16D78" w:rsidRDefault="00D16D78" w:rsidP="00C039B8">
            <w:pPr>
              <w:pStyle w:val="TAC"/>
              <w:rPr>
                <w:rFonts w:eastAsia="SimSun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CD5B" w14:textId="77777777" w:rsidR="00D16D78" w:rsidRDefault="00D16D78" w:rsidP="00C039B8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4878AB">
              <w:rPr>
                <w:rFonts w:cs="Arial"/>
                <w:lang w:eastAsia="ja-JP"/>
              </w:rPr>
              <w:t>gnore</w:t>
            </w:r>
          </w:p>
        </w:tc>
      </w:tr>
      <w:tr w:rsidR="005B51BE" w14:paraId="0F5B99DB" w14:textId="77777777" w:rsidTr="005B51BE">
        <w:trPr>
          <w:ins w:id="95" w:author="옥진우/5G/6G표준Lab(SR)/삼성전자" w:date="2023-03-03T16:05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2BDE" w14:textId="77777777" w:rsidR="005B51BE" w:rsidRDefault="005B51BE" w:rsidP="00EA5F08">
            <w:pPr>
              <w:pStyle w:val="TAL"/>
              <w:rPr>
                <w:ins w:id="96" w:author="옥진우/5G/6G표준Lab(SR)/삼성전자" w:date="2023-03-03T16:05:00Z"/>
              </w:rPr>
            </w:pPr>
            <w:ins w:id="97" w:author="옥진우/5G/6G표준Lab(SR)/삼성전자" w:date="2023-03-03T16:05:00Z">
              <w:r>
                <w:t>MT-SDT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B697" w14:textId="77777777" w:rsidR="005B51BE" w:rsidRPr="004878AB" w:rsidRDefault="005B51BE" w:rsidP="00EA5F08">
            <w:pPr>
              <w:pStyle w:val="TAL"/>
              <w:rPr>
                <w:ins w:id="98" w:author="옥진우/5G/6G표준Lab(SR)/삼성전자" w:date="2023-03-03T16:05:00Z"/>
                <w:rFonts w:cs="Arial"/>
                <w:lang w:eastAsia="ko-KR"/>
              </w:rPr>
            </w:pPr>
            <w:ins w:id="99" w:author="옥진우/5G/6G표준Lab(SR)/삼성전자" w:date="2023-03-03T16:05:00Z">
              <w:r>
                <w:rPr>
                  <w:rFonts w:cs="Arial" w:hint="eastAsia"/>
                  <w:lang w:eastAsia="ko-K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C1FB" w14:textId="77777777" w:rsidR="005B51BE" w:rsidRPr="00FD0425" w:rsidRDefault="005B51BE" w:rsidP="00EA5F08">
            <w:pPr>
              <w:pStyle w:val="TAL"/>
              <w:rPr>
                <w:ins w:id="100" w:author="옥진우/5G/6G표준Lab(SR)/삼성전자" w:date="2023-03-03T16:0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8F3B" w14:textId="77777777" w:rsidR="005B51BE" w:rsidRPr="008567BB" w:rsidRDefault="005B51BE" w:rsidP="00EA5F08">
            <w:pPr>
              <w:pStyle w:val="TAL"/>
              <w:rPr>
                <w:ins w:id="101" w:author="옥진우/5G/6G표준Lab(SR)/삼성전자" w:date="2023-03-03T16:05:00Z"/>
                <w:rFonts w:cs="Arial"/>
                <w:lang w:eastAsia="ko-KR"/>
              </w:rPr>
            </w:pPr>
            <w:ins w:id="102" w:author="옥진우/5G/6G표준Lab(SR)/삼성전자" w:date="2023-03-03T16:05:00Z">
              <w:r>
                <w:rPr>
                  <w:rFonts w:cs="Arial" w:hint="eastAsia"/>
                  <w:lang w:eastAsia="ko-KR"/>
                </w:rPr>
                <w:t>9.</w:t>
              </w:r>
              <w:r>
                <w:rPr>
                  <w:rFonts w:cs="Arial"/>
                  <w:lang w:eastAsia="ko-KR"/>
                </w:rPr>
                <w:t>2</w:t>
              </w:r>
              <w:r>
                <w:rPr>
                  <w:rFonts w:cs="Arial" w:hint="eastAsia"/>
                  <w:lang w:eastAsia="ko-KR"/>
                </w:rPr>
                <w:t>.</w:t>
              </w:r>
              <w:r>
                <w:rPr>
                  <w:rFonts w:cs="Arial"/>
                  <w:lang w:eastAsia="ko-KR"/>
                </w:rPr>
                <w:t>3</w:t>
              </w:r>
              <w:r>
                <w:rPr>
                  <w:rFonts w:cs="Arial" w:hint="eastAsia"/>
                  <w:lang w:eastAsia="ko-KR"/>
                </w:rPr>
                <w:t>.x</w:t>
              </w:r>
              <w:r>
                <w:rPr>
                  <w:rFonts w:cs="Arial"/>
                  <w:lang w:eastAsia="ko-KR"/>
                </w:rPr>
                <w:t>xx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8420" w14:textId="77777777" w:rsidR="005B51BE" w:rsidRDefault="005B51BE" w:rsidP="00EA5F08">
            <w:pPr>
              <w:pStyle w:val="TAL"/>
              <w:rPr>
                <w:ins w:id="103" w:author="옥진우/5G/6G표준Lab(SR)/삼성전자" w:date="2023-03-03T16:05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BA96" w14:textId="77777777" w:rsidR="005B51BE" w:rsidRPr="004878AB" w:rsidRDefault="005B51BE" w:rsidP="00EA5F08">
            <w:pPr>
              <w:pStyle w:val="TAC"/>
              <w:rPr>
                <w:ins w:id="104" w:author="옥진우/5G/6G표준Lab(SR)/삼성전자" w:date="2023-03-03T16:05:00Z"/>
                <w:rFonts w:cs="Arial"/>
                <w:lang w:eastAsia="ko-KR"/>
              </w:rPr>
            </w:pPr>
            <w:ins w:id="105" w:author="옥진우/5G/6G표준Lab(SR)/삼성전자" w:date="2023-03-03T16:05:00Z">
              <w:r>
                <w:rPr>
                  <w:rFonts w:cs="Arial" w:hint="eastAsia"/>
                  <w:lang w:eastAsia="ko-KR"/>
                </w:rPr>
                <w:t>Y</w:t>
              </w:r>
              <w:r>
                <w:rPr>
                  <w:rFonts w:cs="Arial"/>
                  <w:lang w:eastAsia="ko-KR"/>
                </w:rPr>
                <w:t>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C2D0" w14:textId="77777777" w:rsidR="005B51BE" w:rsidRDefault="005B51BE" w:rsidP="00EA5F08">
            <w:pPr>
              <w:pStyle w:val="TAC"/>
              <w:rPr>
                <w:ins w:id="106" w:author="옥진우/5G/6G표준Lab(SR)/삼성전자" w:date="2023-03-03T16:05:00Z"/>
                <w:rFonts w:cs="Arial"/>
                <w:lang w:eastAsia="ko-KR"/>
              </w:rPr>
            </w:pPr>
            <w:ins w:id="107" w:author="옥진우/5G/6G표준Lab(SR)/삼성전자" w:date="2023-03-03T16:05:00Z">
              <w:r>
                <w:rPr>
                  <w:rFonts w:cs="Arial" w:hint="eastAsia"/>
                  <w:lang w:eastAsia="ko-KR"/>
                </w:rPr>
                <w:t>i</w:t>
              </w:r>
              <w:r>
                <w:rPr>
                  <w:rFonts w:cs="Arial"/>
                  <w:lang w:eastAsia="ko-KR"/>
                </w:rPr>
                <w:t>gnore</w:t>
              </w:r>
            </w:ins>
          </w:p>
        </w:tc>
      </w:tr>
    </w:tbl>
    <w:p w14:paraId="3F25850B" w14:textId="0A47470F" w:rsidR="00D16D78" w:rsidRDefault="00D16D78" w:rsidP="00D16D78">
      <w:pPr>
        <w:rPr>
          <w:ins w:id="108" w:author="Samsung" w:date="2023-03-02T20:57:00Z"/>
          <w:lang w:eastAsia="ko-KR"/>
        </w:rPr>
      </w:pPr>
    </w:p>
    <w:p w14:paraId="7E5E50E2" w14:textId="6E3621E5" w:rsidR="005B51BE" w:rsidRDefault="005B51BE" w:rsidP="005B51BE">
      <w:pPr>
        <w:pStyle w:val="4"/>
      </w:pPr>
      <w:ins w:id="109" w:author="옥진우/5G/6G표준Lab(SR)/삼성전자" w:date="2023-03-03T16:05:00Z">
        <w:r>
          <w:t>9.2.3</w:t>
        </w:r>
        <w:proofErr w:type="gramStart"/>
        <w:r>
          <w:t>.xxx</w:t>
        </w:r>
        <w:proofErr w:type="gramEnd"/>
        <w:r>
          <w:tab/>
          <w:t>MT-SDT Information</w:t>
        </w:r>
      </w:ins>
    </w:p>
    <w:p w14:paraId="2DBF2F00" w14:textId="77777777" w:rsidR="005B51BE" w:rsidRPr="005B51BE" w:rsidRDefault="005B51BE" w:rsidP="005B51BE">
      <w:pPr>
        <w:rPr>
          <w:ins w:id="110" w:author="옥진우/5G/6G표준Lab(SR)/삼성전자" w:date="2023-03-03T16:05:00Z"/>
        </w:rPr>
      </w:pPr>
    </w:p>
    <w:p w14:paraId="0351EFCE" w14:textId="77777777" w:rsidR="005B51BE" w:rsidRPr="00D16D78" w:rsidRDefault="005B51BE" w:rsidP="005B51BE">
      <w:pPr>
        <w:rPr>
          <w:ins w:id="111" w:author="옥진우/5G/6G표준Lab(SR)/삼성전자" w:date="2023-03-03T16:05:00Z"/>
          <w:lang w:eastAsia="ko-KR"/>
        </w:rPr>
      </w:pPr>
      <w:ins w:id="112" w:author="옥진우/5G/6G표준Lab(SR)/삼성전자" w:date="2023-03-03T16:05:00Z">
        <w:r>
          <w:rPr>
            <w:lang w:eastAsia="ko-KR"/>
          </w:rPr>
          <w:t>Editor’s note: the name and the encoding of the MT-SDT Information IE is FFS</w:t>
        </w:r>
      </w:ins>
    </w:p>
    <w:p w14:paraId="3DA9C84B" w14:textId="77777777" w:rsidR="00637AF4" w:rsidRPr="005B51BE" w:rsidRDefault="00637AF4" w:rsidP="00D16D78">
      <w:pPr>
        <w:rPr>
          <w:ins w:id="113" w:author="Samsung" w:date="2023-03-02T20:57:00Z"/>
          <w:lang w:eastAsia="ko-KR"/>
        </w:rPr>
      </w:pPr>
    </w:p>
    <w:p w14:paraId="19E40E93" w14:textId="77777777" w:rsidR="00262580" w:rsidRPr="00262580" w:rsidRDefault="00262580" w:rsidP="00262580">
      <w:pPr>
        <w:jc w:val="center"/>
        <w:rPr>
          <w:i/>
          <w:iCs/>
          <w:lang w:eastAsia="ko-KR"/>
        </w:rPr>
      </w:pPr>
      <w:bookmarkStart w:id="114" w:name="_Toc20955407"/>
      <w:bookmarkStart w:id="115" w:name="_Toc29991615"/>
      <w:bookmarkStart w:id="116" w:name="_Toc36556018"/>
      <w:bookmarkStart w:id="117" w:name="_Toc44497803"/>
      <w:bookmarkStart w:id="118" w:name="_Toc45108190"/>
      <w:bookmarkStart w:id="119" w:name="_Toc45901810"/>
      <w:bookmarkStart w:id="120" w:name="_Toc51850891"/>
      <w:bookmarkStart w:id="121" w:name="_Toc56693895"/>
      <w:bookmarkStart w:id="122" w:name="_Toc64447439"/>
      <w:bookmarkStart w:id="123" w:name="_Toc66286933"/>
      <w:bookmarkStart w:id="124" w:name="_Toc74151631"/>
      <w:bookmarkStart w:id="125" w:name="_Toc88654105"/>
      <w:bookmarkStart w:id="126" w:name="_Toc97904461"/>
      <w:bookmarkStart w:id="127" w:name="_Toc98868599"/>
      <w:bookmarkStart w:id="128" w:name="_Toc105174885"/>
      <w:bookmarkStart w:id="129" w:name="_Toc106109722"/>
      <w:bookmarkStart w:id="130" w:name="_Toc113825544"/>
      <w:bookmarkStart w:id="131" w:name="_Toc120033701"/>
      <w:r w:rsidRPr="00262580">
        <w:rPr>
          <w:rFonts w:hint="eastAsia"/>
          <w:i/>
          <w:iCs/>
          <w:highlight w:val="yellow"/>
          <w:lang w:eastAsia="ko-KR"/>
        </w:rPr>
        <w:t>*</w:t>
      </w:r>
      <w:r w:rsidRPr="00262580">
        <w:rPr>
          <w:i/>
          <w:iCs/>
          <w:highlight w:val="yellow"/>
          <w:lang w:eastAsia="ko-KR"/>
        </w:rPr>
        <w:t>**** skip unchanged *****</w:t>
      </w:r>
    </w:p>
    <w:p w14:paraId="57DBEABC" w14:textId="77777777" w:rsidR="00262580" w:rsidRPr="00FD0425" w:rsidRDefault="00262580" w:rsidP="00262580">
      <w:pPr>
        <w:pStyle w:val="3"/>
      </w:pPr>
      <w:r w:rsidRPr="00FD0425">
        <w:t>9.3.4</w:t>
      </w:r>
      <w:r w:rsidRPr="00FD0425">
        <w:tab/>
        <w:t>PDU Definitions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AC90E6E" w14:textId="77777777" w:rsidR="00262580" w:rsidRPr="00FD0425" w:rsidRDefault="00262580" w:rsidP="0026258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E3B6D85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E5862B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590D65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B639323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108F71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5BA0EB" w14:textId="77777777" w:rsidR="00262580" w:rsidRPr="00FD0425" w:rsidRDefault="00262580" w:rsidP="00262580">
      <w:pPr>
        <w:pStyle w:val="PL"/>
        <w:rPr>
          <w:snapToGrid w:val="0"/>
        </w:rPr>
      </w:pPr>
    </w:p>
    <w:p w14:paraId="3A391A0F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BA97E40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05D3E0E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4229300" w14:textId="77777777" w:rsidR="00262580" w:rsidRPr="00FD0425" w:rsidRDefault="00262580" w:rsidP="00262580">
      <w:pPr>
        <w:pStyle w:val="PL"/>
        <w:rPr>
          <w:snapToGrid w:val="0"/>
        </w:rPr>
      </w:pPr>
    </w:p>
    <w:p w14:paraId="7D6E40D6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9BA49C8" w14:textId="77777777" w:rsidR="00262580" w:rsidRPr="00FD0425" w:rsidRDefault="00262580" w:rsidP="00262580">
      <w:pPr>
        <w:pStyle w:val="PL"/>
        <w:rPr>
          <w:snapToGrid w:val="0"/>
        </w:rPr>
      </w:pPr>
    </w:p>
    <w:p w14:paraId="4AAD30D5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137378A" w14:textId="77777777" w:rsidR="00262580" w:rsidRPr="00FD0425" w:rsidRDefault="00262580" w:rsidP="00262580">
      <w:pPr>
        <w:pStyle w:val="PL"/>
        <w:rPr>
          <w:snapToGrid w:val="0"/>
        </w:rPr>
      </w:pPr>
    </w:p>
    <w:p w14:paraId="6E5A9301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C68088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3D9BEE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393A79F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922E0A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FD2713" w14:textId="77777777" w:rsidR="00262580" w:rsidRPr="00FD0425" w:rsidRDefault="00262580" w:rsidP="00262580">
      <w:pPr>
        <w:pStyle w:val="PL"/>
        <w:rPr>
          <w:snapToGrid w:val="0"/>
        </w:rPr>
      </w:pPr>
    </w:p>
    <w:p w14:paraId="26D0DDE5" w14:textId="77777777" w:rsidR="00262580" w:rsidRPr="00FD0425" w:rsidRDefault="00262580" w:rsidP="00262580">
      <w:pPr>
        <w:pStyle w:val="PL"/>
      </w:pPr>
      <w:r w:rsidRPr="00FD0425">
        <w:t>IMPORTS</w:t>
      </w:r>
    </w:p>
    <w:p w14:paraId="35DD5370" w14:textId="77777777" w:rsidR="00262580" w:rsidRPr="00FD0425" w:rsidRDefault="00262580" w:rsidP="00262580">
      <w:pPr>
        <w:pStyle w:val="PL"/>
      </w:pPr>
    </w:p>
    <w:p w14:paraId="06D6C0D7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7B0A0B7" w14:textId="77777777" w:rsidR="00262580" w:rsidRPr="00FD0425" w:rsidRDefault="00262580" w:rsidP="00262580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4E12778D" w14:textId="77777777" w:rsidR="00262580" w:rsidRPr="00FD0425" w:rsidRDefault="00262580" w:rsidP="00262580">
      <w:pPr>
        <w:pStyle w:val="PL"/>
      </w:pPr>
      <w:r w:rsidRPr="00FD0425">
        <w:tab/>
        <w:t>AMF-UE-NGAP-ID,</w:t>
      </w:r>
    </w:p>
    <w:p w14:paraId="35814BCB" w14:textId="77777777" w:rsidR="00262580" w:rsidRPr="00FD0425" w:rsidRDefault="00262580" w:rsidP="00262580">
      <w:pPr>
        <w:pStyle w:val="PL"/>
      </w:pPr>
      <w:r w:rsidRPr="00FD0425">
        <w:tab/>
        <w:t>AS-SecurityInformation,</w:t>
      </w:r>
    </w:p>
    <w:p w14:paraId="3C456FFB" w14:textId="77777777" w:rsidR="00262580" w:rsidRPr="00FD0425" w:rsidRDefault="00262580" w:rsidP="0026258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4EE5C3BA" w14:textId="77777777" w:rsidR="00262580" w:rsidRPr="00FD0425" w:rsidRDefault="00262580" w:rsidP="0026258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5F92A4B7" w14:textId="77777777" w:rsidR="00262580" w:rsidRPr="00FD0425" w:rsidRDefault="00262580" w:rsidP="00262580">
      <w:pPr>
        <w:pStyle w:val="PL"/>
      </w:pPr>
      <w:r w:rsidRPr="00FD0425">
        <w:tab/>
        <w:t>Cause,</w:t>
      </w:r>
    </w:p>
    <w:p w14:paraId="17C5DAC6" w14:textId="77777777" w:rsidR="00262580" w:rsidRPr="00BF5E7B" w:rsidRDefault="00262580" w:rsidP="00262580">
      <w:pPr>
        <w:pStyle w:val="PL"/>
        <w:rPr>
          <w:snapToGrid w:val="0"/>
          <w:lang w:eastAsia="zh-CN"/>
        </w:rPr>
      </w:pPr>
      <w:bookmarkStart w:id="132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1C668CB0" w14:textId="77777777" w:rsidR="00262580" w:rsidRDefault="00262580" w:rsidP="0026258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52FFC9A" w14:textId="77777777" w:rsidR="00262580" w:rsidRDefault="00262580" w:rsidP="0026258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2976561B" w14:textId="77777777" w:rsidR="00262580" w:rsidRDefault="00262580" w:rsidP="00262580">
      <w:pPr>
        <w:pStyle w:val="PL"/>
        <w:rPr>
          <w:snapToGrid w:val="0"/>
          <w:lang w:eastAsia="zh-CN"/>
        </w:rPr>
      </w:pPr>
    </w:p>
    <w:p w14:paraId="02E6336A" w14:textId="0199AABB" w:rsidR="00262580" w:rsidRPr="00262580" w:rsidRDefault="00262580" w:rsidP="00262580">
      <w:pPr>
        <w:pStyle w:val="PL"/>
        <w:rPr>
          <w:i/>
          <w:iCs/>
          <w:snapToGrid w:val="0"/>
          <w:lang w:eastAsia="zh-CN"/>
        </w:rPr>
      </w:pPr>
      <w:r w:rsidRPr="00262580">
        <w:rPr>
          <w:i/>
          <w:iCs/>
          <w:snapToGrid w:val="0"/>
          <w:highlight w:val="yellow"/>
          <w:lang w:eastAsia="zh-CN"/>
        </w:rPr>
        <w:t>*** skip unchanged ***</w:t>
      </w:r>
      <w:r w:rsidRPr="00262580">
        <w:rPr>
          <w:i/>
          <w:iCs/>
          <w:snapToGrid w:val="0"/>
          <w:lang w:eastAsia="zh-CN"/>
        </w:rPr>
        <w:tab/>
      </w:r>
      <w:bookmarkEnd w:id="132"/>
    </w:p>
    <w:p w14:paraId="04948689" w14:textId="77777777" w:rsidR="00262580" w:rsidRPr="00B22C47" w:rsidRDefault="00262580" w:rsidP="00262580">
      <w:pPr>
        <w:pStyle w:val="PL"/>
        <w:rPr>
          <w:lang w:eastAsia="zh-CN"/>
        </w:rPr>
      </w:pPr>
    </w:p>
    <w:p w14:paraId="544F0BE6" w14:textId="77777777" w:rsidR="00262580" w:rsidRDefault="00262580" w:rsidP="00262580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77885EB4" w14:textId="77777777" w:rsidR="00262580" w:rsidRDefault="00262580" w:rsidP="00262580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5A622AA" w14:textId="77777777" w:rsidR="00262580" w:rsidRPr="00FD0425" w:rsidRDefault="00262580" w:rsidP="00262580">
      <w:pPr>
        <w:pStyle w:val="PL"/>
      </w:pPr>
      <w:r>
        <w:tab/>
        <w:t>SDTPartialUEContextInfo,</w:t>
      </w:r>
    </w:p>
    <w:p w14:paraId="118CB697" w14:textId="77777777" w:rsidR="00262580" w:rsidRPr="00FD0425" w:rsidRDefault="00262580" w:rsidP="00262580">
      <w:pPr>
        <w:pStyle w:val="PL"/>
      </w:pPr>
      <w:r>
        <w:tab/>
        <w:t>SDTDataForwardingDRBList,</w:t>
      </w:r>
    </w:p>
    <w:p w14:paraId="5E4588BC" w14:textId="77777777" w:rsidR="00262580" w:rsidRPr="00B22C47" w:rsidRDefault="00262580" w:rsidP="00262580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2C9B71E2" w14:textId="77777777" w:rsidR="00262580" w:rsidRDefault="00262580" w:rsidP="00262580">
      <w:pPr>
        <w:pStyle w:val="PL"/>
        <w:rPr>
          <w:rFonts w:eastAsia="DengXian"/>
          <w:snapToGrid w:val="0"/>
          <w:lang w:val="fr-FR" w:eastAsia="zh-CN"/>
        </w:rPr>
      </w:pPr>
      <w:r w:rsidRPr="005A699F">
        <w:rPr>
          <w:rFonts w:eastAsia="DengXian"/>
          <w:snapToGrid w:val="0"/>
          <w:lang w:val="fr-FR" w:eastAsia="zh-CN"/>
        </w:rPr>
        <w:tab/>
        <w:t>UESliceMaximumBitRateList</w:t>
      </w:r>
      <w:r>
        <w:rPr>
          <w:rFonts w:eastAsia="DengXian"/>
          <w:snapToGrid w:val="0"/>
          <w:lang w:val="fr-FR" w:eastAsia="zh-CN"/>
        </w:rPr>
        <w:t>,</w:t>
      </w:r>
    </w:p>
    <w:p w14:paraId="626CBFEB" w14:textId="77777777" w:rsidR="00262580" w:rsidRPr="005A699F" w:rsidRDefault="00262580" w:rsidP="00262580">
      <w:pPr>
        <w:pStyle w:val="PL"/>
        <w:rPr>
          <w:rFonts w:eastAsia="DengXian"/>
          <w:lang w:val="fr-FR" w:eastAsia="zh-CN"/>
        </w:rPr>
      </w:pPr>
      <w:r>
        <w:rPr>
          <w:rFonts w:eastAsia="DengXian"/>
          <w:snapToGrid w:val="0"/>
          <w:lang w:val="fr-FR" w:eastAsia="zh-CN"/>
        </w:rPr>
        <w:tab/>
        <w:t>PagingCause,</w:t>
      </w:r>
    </w:p>
    <w:p w14:paraId="010B8BE4" w14:textId="77777777" w:rsidR="00262580" w:rsidRDefault="00262580" w:rsidP="002625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List,</w:t>
      </w:r>
    </w:p>
    <w:p w14:paraId="3302646C" w14:textId="77777777" w:rsidR="00262580" w:rsidRDefault="00262580" w:rsidP="00262580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DD35EB8" w14:textId="77777777" w:rsidR="00262580" w:rsidRDefault="00262580" w:rsidP="0026258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7069261A" w14:textId="3CD14107" w:rsidR="00262580" w:rsidRDefault="00262580" w:rsidP="005B51BE">
      <w:pPr>
        <w:pStyle w:val="PL"/>
        <w:spacing w:line="0" w:lineRule="atLeast"/>
        <w:rPr>
          <w:ins w:id="133" w:author="옥진우/5G/6G표준Lab(SR)/삼성전자" w:date="2023-03-03T16:06:00Z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134" w:author="옥진우/5G/6G표준Lab(SR)/삼성전자" w:date="2023-03-03T16:06:00Z">
        <w:r w:rsidR="005B51BE">
          <w:rPr>
            <w:snapToGrid w:val="0"/>
          </w:rPr>
          <w:t>,</w:t>
        </w:r>
      </w:ins>
    </w:p>
    <w:p w14:paraId="06FD80DF" w14:textId="639C9C3C" w:rsidR="005B51BE" w:rsidRPr="00637AF4" w:rsidRDefault="005B51BE" w:rsidP="00262580">
      <w:pPr>
        <w:pStyle w:val="PL"/>
        <w:spacing w:line="0" w:lineRule="atLeast"/>
        <w:rPr>
          <w:snapToGrid w:val="0"/>
        </w:rPr>
      </w:pPr>
      <w:ins w:id="135" w:author="옥진우/5G/6G표준Lab(SR)/삼성전자" w:date="2023-03-03T16:06:00Z">
        <w:r>
          <w:rPr>
            <w:snapToGrid w:val="0"/>
          </w:rPr>
          <w:tab/>
        </w:r>
        <w:r>
          <w:rPr>
            <w:snapToGrid w:val="0"/>
          </w:rPr>
          <w:t>MT-SDT-Information</w:t>
        </w:r>
      </w:ins>
    </w:p>
    <w:p w14:paraId="7872FD92" w14:textId="77777777" w:rsidR="00262580" w:rsidRPr="00FD0425" w:rsidRDefault="00262580" w:rsidP="00262580">
      <w:pPr>
        <w:pStyle w:val="PL"/>
        <w:rPr>
          <w:snapToGrid w:val="0"/>
        </w:rPr>
      </w:pPr>
    </w:p>
    <w:p w14:paraId="6E76B795" w14:textId="77777777" w:rsidR="00262580" w:rsidRPr="00FD0425" w:rsidRDefault="00262580" w:rsidP="00262580">
      <w:pPr>
        <w:pStyle w:val="PL"/>
      </w:pPr>
    </w:p>
    <w:p w14:paraId="5B6DBE8C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1C33DE99" w14:textId="77777777" w:rsidR="00262580" w:rsidRPr="00FD0425" w:rsidRDefault="00262580" w:rsidP="00262580">
      <w:pPr>
        <w:pStyle w:val="PL"/>
        <w:rPr>
          <w:snapToGrid w:val="0"/>
        </w:rPr>
      </w:pPr>
    </w:p>
    <w:p w14:paraId="0CEF4FFA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53DBECBB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715A3A4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54339F05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5B6877DA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51CADBC2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6E5D7B17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1348047D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4CE0EEE0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6C38DB71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5C47769C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3C9E228D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19A059EF" w14:textId="77777777" w:rsidR="00262580" w:rsidRPr="00FD0425" w:rsidRDefault="00262580" w:rsidP="00262580">
      <w:pPr>
        <w:pStyle w:val="PL"/>
        <w:rPr>
          <w:snapToGrid w:val="0"/>
        </w:rPr>
      </w:pPr>
    </w:p>
    <w:p w14:paraId="37A6F014" w14:textId="77777777" w:rsidR="00262580" w:rsidRPr="00FD0425" w:rsidRDefault="00262580" w:rsidP="00262580">
      <w:pPr>
        <w:pStyle w:val="PL"/>
      </w:pPr>
    </w:p>
    <w:p w14:paraId="1A550955" w14:textId="77777777" w:rsidR="00262580" w:rsidRPr="00FD0425" w:rsidRDefault="00262580" w:rsidP="00262580">
      <w:pPr>
        <w:pStyle w:val="PL"/>
      </w:pPr>
      <w:r w:rsidRPr="00FD0425">
        <w:tab/>
        <w:t>id-ActivatedServedCells,</w:t>
      </w:r>
    </w:p>
    <w:p w14:paraId="4B53C218" w14:textId="77777777" w:rsidR="00262580" w:rsidRPr="00FD0425" w:rsidRDefault="00262580" w:rsidP="00262580">
      <w:pPr>
        <w:pStyle w:val="PL"/>
      </w:pPr>
      <w:r w:rsidRPr="00FD0425">
        <w:tab/>
        <w:t>id-ActivationIDforCellActivation,</w:t>
      </w:r>
    </w:p>
    <w:p w14:paraId="6749DFBE" w14:textId="77777777" w:rsidR="00262580" w:rsidRPr="00FD0425" w:rsidRDefault="00262580" w:rsidP="00262580">
      <w:pPr>
        <w:pStyle w:val="PL"/>
      </w:pPr>
      <w:r w:rsidRPr="00FD0425">
        <w:rPr>
          <w:snapToGrid w:val="0"/>
        </w:rPr>
        <w:tab/>
        <w:t>id-AdditionalDRBIDs,</w:t>
      </w:r>
    </w:p>
    <w:p w14:paraId="181971BD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232D20DA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551FFB9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05CC1C59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02684865" w14:textId="77777777" w:rsidR="00262580" w:rsidRPr="00FD0425" w:rsidRDefault="00262580" w:rsidP="00262580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D8621AC" w14:textId="12E7A791" w:rsidR="00262580" w:rsidRDefault="00262580" w:rsidP="00262580">
      <w:pPr>
        <w:pStyle w:val="PL"/>
      </w:pPr>
      <w:r w:rsidRPr="00FD0425">
        <w:tab/>
      </w:r>
    </w:p>
    <w:p w14:paraId="5C142FEE" w14:textId="72E4D641" w:rsidR="00262580" w:rsidRDefault="00262580" w:rsidP="00262580">
      <w:pPr>
        <w:pStyle w:val="PL"/>
        <w:rPr>
          <w:i/>
          <w:iCs/>
          <w:snapToGrid w:val="0"/>
          <w:lang w:eastAsia="zh-CN"/>
        </w:rPr>
      </w:pPr>
      <w:r w:rsidRPr="00262580">
        <w:rPr>
          <w:i/>
          <w:iCs/>
          <w:snapToGrid w:val="0"/>
          <w:highlight w:val="yellow"/>
          <w:lang w:eastAsia="zh-CN"/>
        </w:rPr>
        <w:t>*** skip unchanged ***</w:t>
      </w:r>
    </w:p>
    <w:p w14:paraId="4FFC6F01" w14:textId="77777777" w:rsidR="00262580" w:rsidRPr="00FD0425" w:rsidRDefault="00262580" w:rsidP="00262580">
      <w:pPr>
        <w:pStyle w:val="PL"/>
      </w:pPr>
    </w:p>
    <w:p w14:paraId="7DC699A6" w14:textId="77777777" w:rsidR="00262580" w:rsidRDefault="00262580" w:rsidP="00262580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47017129" w14:textId="77777777" w:rsidR="00262580" w:rsidRDefault="00262580" w:rsidP="00262580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1D5F157A" w14:textId="77777777" w:rsidR="00262580" w:rsidRDefault="00262580" w:rsidP="00262580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63C7AC28" w14:textId="77777777" w:rsidR="00262580" w:rsidRPr="00FD0425" w:rsidRDefault="00262580" w:rsidP="00262580">
      <w:pPr>
        <w:pStyle w:val="PL"/>
      </w:pPr>
      <w:r>
        <w:tab/>
      </w:r>
      <w:r w:rsidRPr="00FD0425">
        <w:t>id-</w:t>
      </w:r>
      <w:r>
        <w:t>SDTPartialUEContextInfo,</w:t>
      </w:r>
    </w:p>
    <w:p w14:paraId="7E245544" w14:textId="77777777" w:rsidR="00262580" w:rsidRPr="00FD0425" w:rsidRDefault="00262580" w:rsidP="00262580">
      <w:pPr>
        <w:pStyle w:val="PL"/>
      </w:pPr>
      <w:r>
        <w:tab/>
      </w:r>
      <w:r w:rsidRPr="00FD0425">
        <w:t>id-</w:t>
      </w:r>
      <w:r>
        <w:t>SDTDataForwardingDRBList,</w:t>
      </w:r>
    </w:p>
    <w:p w14:paraId="52E810A1" w14:textId="77777777" w:rsidR="00262580" w:rsidRPr="00FD0425" w:rsidRDefault="00262580" w:rsidP="00262580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BD2E54E" w14:textId="77777777" w:rsidR="00262580" w:rsidRDefault="00262580" w:rsidP="0026258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54B39BA1" w14:textId="77777777" w:rsidR="00262580" w:rsidRDefault="00262580" w:rsidP="00262580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9665578" w14:textId="77777777" w:rsidR="00262580" w:rsidRPr="00F47421" w:rsidRDefault="00262580" w:rsidP="0026258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35E9983D" w14:textId="77777777" w:rsidR="00262580" w:rsidRDefault="00262580" w:rsidP="0026258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5D82261D" w14:textId="43E56989" w:rsidR="00262580" w:rsidRDefault="00262580" w:rsidP="0026258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6BA1B3E8" w14:textId="43A63A76" w:rsidR="005B51BE" w:rsidRPr="00FD0425" w:rsidRDefault="005B51BE" w:rsidP="00262580">
      <w:pPr>
        <w:pStyle w:val="PL"/>
      </w:pPr>
      <w:ins w:id="136" w:author="옥진우/5G/6G표준Lab(SR)/삼성전자" w:date="2023-03-03T16:07:00Z">
        <w:r>
          <w:rPr>
            <w:snapToGrid w:val="0"/>
          </w:rPr>
          <w:tab/>
        </w:r>
        <w:r>
          <w:t>id-</w:t>
        </w:r>
        <w:r>
          <w:rPr>
            <w:snapToGrid w:val="0"/>
          </w:rPr>
          <w:t>MT-SDT-Information,</w:t>
        </w:r>
      </w:ins>
    </w:p>
    <w:p w14:paraId="5A9F420D" w14:textId="77777777" w:rsidR="00262580" w:rsidRPr="00FD0425" w:rsidRDefault="00262580" w:rsidP="00262580">
      <w:pPr>
        <w:pStyle w:val="PL"/>
      </w:pPr>
    </w:p>
    <w:p w14:paraId="2AB5DE9E" w14:textId="77777777" w:rsidR="00262580" w:rsidRPr="00FD0425" w:rsidRDefault="00262580" w:rsidP="00262580">
      <w:pPr>
        <w:pStyle w:val="PL"/>
        <w:rPr>
          <w:snapToGrid w:val="0"/>
        </w:rPr>
      </w:pPr>
    </w:p>
    <w:p w14:paraId="1E2A0A79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4DE08AD7" w14:textId="77777777" w:rsidR="00262580" w:rsidRPr="00FD0425" w:rsidRDefault="00262580" w:rsidP="00262580">
      <w:pPr>
        <w:pStyle w:val="PL"/>
      </w:pPr>
      <w:r w:rsidRPr="00FD0425">
        <w:tab/>
        <w:t>maxnoofDRBs,</w:t>
      </w:r>
    </w:p>
    <w:p w14:paraId="3A3B2D80" w14:textId="77777777" w:rsidR="00262580" w:rsidRPr="00FD0425" w:rsidRDefault="00262580" w:rsidP="00262580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0B4D67B6" w14:textId="77777777" w:rsidR="00262580" w:rsidRPr="00FD0425" w:rsidRDefault="00262580" w:rsidP="00262580">
      <w:pPr>
        <w:pStyle w:val="PL"/>
      </w:pPr>
      <w:r w:rsidRPr="00FD0425">
        <w:tab/>
        <w:t>maxnoofQoSFlows</w:t>
      </w:r>
      <w:r>
        <w:t>,</w:t>
      </w:r>
    </w:p>
    <w:p w14:paraId="33906D49" w14:textId="77777777" w:rsidR="00262580" w:rsidRPr="00867CF7" w:rsidRDefault="00262580" w:rsidP="00262580">
      <w:pPr>
        <w:pStyle w:val="PL"/>
        <w:rPr>
          <w:rFonts w:eastAsia="맑은 고딕"/>
        </w:rPr>
      </w:pPr>
      <w:r w:rsidRPr="00867CF7">
        <w:rPr>
          <w:rFonts w:eastAsia="맑은 고딕"/>
        </w:rPr>
        <w:tab/>
        <w:t>maxnoofServedCellsIAB,</w:t>
      </w:r>
    </w:p>
    <w:p w14:paraId="46BD5DE4" w14:textId="77777777" w:rsidR="00262580" w:rsidRPr="00867CF7" w:rsidRDefault="00262580" w:rsidP="00262580">
      <w:pPr>
        <w:pStyle w:val="PL"/>
        <w:rPr>
          <w:rFonts w:eastAsia="맑은 고딕"/>
        </w:rPr>
      </w:pPr>
      <w:r w:rsidRPr="00867CF7">
        <w:rPr>
          <w:rFonts w:eastAsia="맑은 고딕"/>
        </w:rPr>
        <w:tab/>
        <w:t>maxnoofTrafficIndexEntries,</w:t>
      </w:r>
    </w:p>
    <w:p w14:paraId="69C7BB88" w14:textId="77777777" w:rsidR="00262580" w:rsidRPr="00867CF7" w:rsidRDefault="00262580" w:rsidP="00262580">
      <w:pPr>
        <w:pStyle w:val="PL"/>
        <w:rPr>
          <w:rFonts w:eastAsia="맑은 고딕"/>
        </w:rPr>
      </w:pPr>
      <w:r w:rsidRPr="00867CF7">
        <w:rPr>
          <w:rFonts w:eastAsia="맑은 고딕"/>
        </w:rPr>
        <w:tab/>
        <w:t>maxnoofTLAsIAB,</w:t>
      </w:r>
    </w:p>
    <w:p w14:paraId="2E724A17" w14:textId="77777777" w:rsidR="00262580" w:rsidRPr="00867CF7" w:rsidRDefault="00262580" w:rsidP="00262580">
      <w:pPr>
        <w:pStyle w:val="PL"/>
        <w:rPr>
          <w:rFonts w:eastAsia="맑은 고딕"/>
        </w:rPr>
      </w:pPr>
      <w:r w:rsidRPr="00867CF7">
        <w:rPr>
          <w:rFonts w:eastAsia="맑은 고딕"/>
        </w:rPr>
        <w:tab/>
        <w:t>maxnoofBAPControlPDURLCCHs,</w:t>
      </w:r>
    </w:p>
    <w:p w14:paraId="71912D98" w14:textId="77777777" w:rsidR="00262580" w:rsidRDefault="00262580" w:rsidP="00262580">
      <w:pPr>
        <w:pStyle w:val="PL"/>
        <w:rPr>
          <w:rFonts w:eastAsia="맑은 고딕"/>
        </w:rPr>
      </w:pPr>
      <w:r w:rsidRPr="00867CF7">
        <w:rPr>
          <w:rFonts w:eastAsia="맑은 고딕"/>
        </w:rPr>
        <w:tab/>
        <w:t>maxnoofServingCells</w:t>
      </w:r>
    </w:p>
    <w:p w14:paraId="0EA48055" w14:textId="7330937F" w:rsidR="00262580" w:rsidRDefault="00262580" w:rsidP="00E36618">
      <w:pPr>
        <w:rPr>
          <w:rFonts w:eastAsia="SimSun"/>
          <w:b/>
          <w:iCs/>
          <w:color w:val="0000FF"/>
          <w:sz w:val="28"/>
          <w:lang w:eastAsia="zh-CN"/>
        </w:rPr>
      </w:pPr>
    </w:p>
    <w:p w14:paraId="31CAEC07" w14:textId="16E3C91D" w:rsidR="00262580" w:rsidRDefault="00262580" w:rsidP="00262580">
      <w:pPr>
        <w:pStyle w:val="PL"/>
        <w:rPr>
          <w:i/>
          <w:iCs/>
          <w:snapToGrid w:val="0"/>
          <w:lang w:eastAsia="zh-CN"/>
        </w:rPr>
      </w:pPr>
      <w:r w:rsidRPr="00262580">
        <w:rPr>
          <w:i/>
          <w:iCs/>
          <w:snapToGrid w:val="0"/>
          <w:highlight w:val="yellow"/>
          <w:lang w:eastAsia="zh-CN"/>
        </w:rPr>
        <w:t>*** skip unchanged ***</w:t>
      </w:r>
    </w:p>
    <w:p w14:paraId="3BA72E29" w14:textId="77777777" w:rsidR="00262580" w:rsidRDefault="00262580" w:rsidP="00262580">
      <w:pPr>
        <w:pStyle w:val="PL"/>
        <w:rPr>
          <w:i/>
          <w:iCs/>
          <w:snapToGrid w:val="0"/>
          <w:lang w:eastAsia="zh-CN"/>
        </w:rPr>
      </w:pPr>
    </w:p>
    <w:p w14:paraId="1E10CA14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251678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DBABB8" w14:textId="77777777" w:rsidR="00262580" w:rsidRPr="00FD0425" w:rsidRDefault="00262580" w:rsidP="0026258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58579F8A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9047FA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26094E" w14:textId="77777777" w:rsidR="00262580" w:rsidRPr="00FD0425" w:rsidRDefault="00262580" w:rsidP="00262580">
      <w:pPr>
        <w:pStyle w:val="PL"/>
        <w:rPr>
          <w:snapToGrid w:val="0"/>
        </w:rPr>
      </w:pPr>
    </w:p>
    <w:p w14:paraId="343FB3C1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0ADFB25B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42CA0C39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43C544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F3A463" w14:textId="77777777" w:rsidR="00262580" w:rsidRPr="00FD0425" w:rsidRDefault="00262580" w:rsidP="00262580">
      <w:pPr>
        <w:pStyle w:val="PL"/>
        <w:rPr>
          <w:snapToGrid w:val="0"/>
        </w:rPr>
      </w:pPr>
    </w:p>
    <w:p w14:paraId="53F625E8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25191B1C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31D53E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CE7DB8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DB9DFA7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EC5BB0B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2A589BD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A1CB23" w14:textId="77777777" w:rsidR="00262580" w:rsidRPr="00CC7F56" w:rsidRDefault="00262580" w:rsidP="00262580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10FACF64" w14:textId="77777777" w:rsidR="00262580" w:rsidRDefault="00262580" w:rsidP="0026258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F2F95D" w14:textId="77777777" w:rsidR="00262580" w:rsidRDefault="00262580" w:rsidP="00262580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04550396" w14:textId="77777777" w:rsidR="00262580" w:rsidRDefault="00262580" w:rsidP="0026258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7737B5" w14:textId="77777777" w:rsidR="00262580" w:rsidRPr="00051F1A" w:rsidRDefault="00262580" w:rsidP="00262580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14A0F228" w14:textId="77777777" w:rsidR="00262580" w:rsidRDefault="00262580" w:rsidP="00262580">
      <w:pPr>
        <w:pStyle w:val="PL"/>
        <w:rPr>
          <w:rFonts w:eastAsia="SimSun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7D76A31F" w14:textId="77777777" w:rsidR="00262580" w:rsidRDefault="00262580" w:rsidP="0026258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{ ID id-PagingCause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CRITICALITY ignore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  <w:t>TYPE 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4A249736" w14:textId="3D3F3C65" w:rsidR="00262580" w:rsidRDefault="00262580" w:rsidP="003D52A9">
      <w:pPr>
        <w:pStyle w:val="PL"/>
        <w:rPr>
          <w:ins w:id="137" w:author="옥진우/5G/6G표준Lab(SR)/삼성전자" w:date="2023-03-03T16:07:00Z"/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ins w:id="138" w:author="옥진우/5G/6G표준Lab(SR)/삼성전자" w:date="2023-03-03T16:07:00Z">
        <w:r w:rsidR="005B51BE">
          <w:rPr>
            <w:snapToGrid w:val="0"/>
          </w:rPr>
          <w:t>|</w:t>
        </w:r>
      </w:ins>
      <w:del w:id="139" w:author="옥진우/5G/6G표준Lab(SR)/삼성전자" w:date="2023-03-03T16:07:00Z">
        <w:r w:rsidR="005B51BE" w:rsidDel="005B51BE">
          <w:rPr>
            <w:snapToGrid w:val="0"/>
          </w:rPr>
          <w:delText>,</w:delText>
        </w:r>
      </w:del>
    </w:p>
    <w:p w14:paraId="6C2BA508" w14:textId="77777777" w:rsidR="005B51BE" w:rsidRPr="00FD0425" w:rsidRDefault="005B51BE" w:rsidP="005B51BE">
      <w:pPr>
        <w:pStyle w:val="PL"/>
        <w:rPr>
          <w:ins w:id="140" w:author="옥진우/5G/6G표준Lab(SR)/삼성전자" w:date="2023-03-03T16:07:00Z"/>
          <w:snapToGrid w:val="0"/>
        </w:rPr>
      </w:pPr>
      <w:ins w:id="141" w:author="옥진우/5G/6G표준Lab(SR)/삼성전자" w:date="2023-03-03T16:07:00Z">
        <w:r>
          <w:rPr>
            <w:snapToGrid w:val="0"/>
          </w:rPr>
          <w:tab/>
        </w:r>
        <w:r>
          <w:rPr>
            <w:snapToGrid w:val="0"/>
          </w:rPr>
          <w:t>{ ID id-MT-SDT-Information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</w:t>
        </w:r>
        <w:r>
          <w:rPr>
            <w:snapToGrid w:val="0"/>
          </w:rPr>
          <w:tab/>
          <w:t>ignore</w:t>
        </w:r>
        <w:r>
          <w:rPr>
            <w:snapToGrid w:val="0"/>
          </w:rPr>
          <w:tab/>
        </w:r>
        <w:r>
          <w:rPr>
            <w:snapToGrid w:val="0"/>
          </w:rPr>
          <w:tab/>
          <w:t>TYPE MT-SDT-Information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0C7E2527" w14:textId="13DF9D2A" w:rsidR="005B51BE" w:rsidRPr="00FD0425" w:rsidRDefault="005B51BE" w:rsidP="00262580">
      <w:pPr>
        <w:pStyle w:val="PL"/>
        <w:rPr>
          <w:snapToGrid w:val="0"/>
        </w:rPr>
      </w:pPr>
    </w:p>
    <w:p w14:paraId="44C1D022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5A7AC5" w14:textId="77777777" w:rsidR="00262580" w:rsidRPr="00FD0425" w:rsidRDefault="00262580" w:rsidP="0026258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24D046" w14:textId="77777777" w:rsidR="00262580" w:rsidRPr="00FD0425" w:rsidRDefault="00262580" w:rsidP="00262580">
      <w:pPr>
        <w:pStyle w:val="PL"/>
        <w:rPr>
          <w:snapToGrid w:val="0"/>
        </w:rPr>
      </w:pPr>
    </w:p>
    <w:p w14:paraId="003C423B" w14:textId="77777777" w:rsidR="00262580" w:rsidRDefault="00262580" w:rsidP="00262580">
      <w:pPr>
        <w:pStyle w:val="PL"/>
        <w:rPr>
          <w:i/>
          <w:iCs/>
          <w:snapToGrid w:val="0"/>
          <w:lang w:eastAsia="zh-CN"/>
        </w:rPr>
      </w:pPr>
      <w:r w:rsidRPr="00262580">
        <w:rPr>
          <w:i/>
          <w:iCs/>
          <w:snapToGrid w:val="0"/>
          <w:highlight w:val="yellow"/>
          <w:lang w:eastAsia="zh-CN"/>
        </w:rPr>
        <w:t>*** skip unchanged ***</w:t>
      </w:r>
    </w:p>
    <w:p w14:paraId="299770B0" w14:textId="50CD8516" w:rsidR="00262580" w:rsidRDefault="00262580" w:rsidP="00E36618">
      <w:pPr>
        <w:rPr>
          <w:rFonts w:eastAsia="SimSun"/>
          <w:b/>
          <w:iCs/>
          <w:color w:val="0000FF"/>
          <w:sz w:val="28"/>
          <w:lang w:eastAsia="zh-CN"/>
        </w:rPr>
      </w:pPr>
    </w:p>
    <w:p w14:paraId="527ACEFE" w14:textId="77777777" w:rsidR="00262580" w:rsidRPr="00FD0425" w:rsidRDefault="00262580" w:rsidP="00262580">
      <w:pPr>
        <w:pStyle w:val="3"/>
      </w:pPr>
      <w:bookmarkStart w:id="142" w:name="_Toc20955408"/>
      <w:bookmarkStart w:id="143" w:name="_Toc29991616"/>
      <w:bookmarkStart w:id="144" w:name="_Toc36556019"/>
      <w:bookmarkStart w:id="145" w:name="_Toc44497804"/>
      <w:bookmarkStart w:id="146" w:name="_Toc45108191"/>
      <w:bookmarkStart w:id="147" w:name="_Toc45901811"/>
      <w:bookmarkStart w:id="148" w:name="_Toc51850892"/>
      <w:bookmarkStart w:id="149" w:name="_Toc56693896"/>
      <w:bookmarkStart w:id="150" w:name="_Toc64447440"/>
      <w:bookmarkStart w:id="151" w:name="_Toc66286934"/>
      <w:bookmarkStart w:id="152" w:name="_Toc74151632"/>
      <w:bookmarkStart w:id="153" w:name="_Toc88654106"/>
      <w:bookmarkStart w:id="154" w:name="_Toc97904462"/>
      <w:bookmarkStart w:id="155" w:name="_Toc98868600"/>
      <w:bookmarkStart w:id="156" w:name="_Toc105174886"/>
      <w:bookmarkStart w:id="157" w:name="_Toc106109723"/>
      <w:bookmarkStart w:id="158" w:name="_Toc113825545"/>
      <w:bookmarkStart w:id="159" w:name="_Toc120033702"/>
      <w:r w:rsidRPr="00FD0425">
        <w:t>9.3.5</w:t>
      </w:r>
      <w:r w:rsidRPr="00FD0425">
        <w:tab/>
        <w:t>Information Element definitions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4C63C163" w14:textId="77777777" w:rsidR="00262580" w:rsidRPr="00FD0425" w:rsidRDefault="00262580" w:rsidP="0026258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9FEC803" w14:textId="77777777" w:rsidR="00262580" w:rsidRPr="00FD0425" w:rsidRDefault="00262580" w:rsidP="00262580">
      <w:pPr>
        <w:pStyle w:val="PL"/>
      </w:pPr>
      <w:r w:rsidRPr="00FD0425">
        <w:t>-- **************************************************************</w:t>
      </w:r>
    </w:p>
    <w:p w14:paraId="2E4BD4C9" w14:textId="77777777" w:rsidR="00262580" w:rsidRPr="00FD0425" w:rsidRDefault="00262580" w:rsidP="00262580">
      <w:pPr>
        <w:pStyle w:val="PL"/>
      </w:pPr>
      <w:r w:rsidRPr="00FD0425">
        <w:t>--</w:t>
      </w:r>
    </w:p>
    <w:p w14:paraId="2E2EF79D" w14:textId="77777777" w:rsidR="00262580" w:rsidRPr="00FD0425" w:rsidRDefault="00262580" w:rsidP="00262580">
      <w:pPr>
        <w:pStyle w:val="PL"/>
      </w:pPr>
      <w:r w:rsidRPr="00FD0425">
        <w:t>-- Information Element Definitions</w:t>
      </w:r>
    </w:p>
    <w:p w14:paraId="5ADE1EA5" w14:textId="77777777" w:rsidR="00262580" w:rsidRPr="00FD0425" w:rsidRDefault="00262580" w:rsidP="00262580">
      <w:pPr>
        <w:pStyle w:val="PL"/>
      </w:pPr>
      <w:r w:rsidRPr="00FD0425">
        <w:t>--</w:t>
      </w:r>
    </w:p>
    <w:p w14:paraId="164A8D44" w14:textId="77777777" w:rsidR="00262580" w:rsidRPr="00FD0425" w:rsidRDefault="00262580" w:rsidP="00262580">
      <w:pPr>
        <w:pStyle w:val="PL"/>
      </w:pPr>
      <w:r w:rsidRPr="00FD0425">
        <w:t>-- **************************************************************</w:t>
      </w:r>
    </w:p>
    <w:p w14:paraId="451A1DB4" w14:textId="77777777" w:rsidR="00262580" w:rsidRPr="00FD0425" w:rsidRDefault="00262580" w:rsidP="00262580">
      <w:pPr>
        <w:pStyle w:val="PL"/>
      </w:pPr>
    </w:p>
    <w:p w14:paraId="15F25E7B" w14:textId="77777777" w:rsidR="00262580" w:rsidRPr="00FD0425" w:rsidRDefault="00262580" w:rsidP="00262580">
      <w:pPr>
        <w:pStyle w:val="PL"/>
      </w:pPr>
      <w:r w:rsidRPr="00FD0425">
        <w:t>XnAP-IEs {</w:t>
      </w:r>
    </w:p>
    <w:p w14:paraId="0E1F513B" w14:textId="77777777" w:rsidR="00262580" w:rsidRPr="00FD0425" w:rsidRDefault="00262580" w:rsidP="00262580">
      <w:pPr>
        <w:pStyle w:val="PL"/>
      </w:pPr>
      <w:r w:rsidRPr="00FD0425">
        <w:t>itu-t (0) identified-organization (4) etsi (0) mobileDomain (0)</w:t>
      </w:r>
    </w:p>
    <w:p w14:paraId="627BEEEB" w14:textId="77777777" w:rsidR="00262580" w:rsidRPr="00FD0425" w:rsidRDefault="00262580" w:rsidP="00262580">
      <w:pPr>
        <w:pStyle w:val="PL"/>
      </w:pPr>
      <w:r w:rsidRPr="00FD0425">
        <w:t>ngran-access (22) modules (3) xnap (2) version1 (1) xnap-IEs (2) }</w:t>
      </w:r>
    </w:p>
    <w:p w14:paraId="478986D6" w14:textId="77777777" w:rsidR="00262580" w:rsidRPr="00FD0425" w:rsidRDefault="00262580" w:rsidP="00262580">
      <w:pPr>
        <w:pStyle w:val="PL"/>
      </w:pPr>
    </w:p>
    <w:p w14:paraId="020694F1" w14:textId="77777777" w:rsidR="00262580" w:rsidRPr="00FD0425" w:rsidRDefault="00262580" w:rsidP="00262580">
      <w:pPr>
        <w:pStyle w:val="PL"/>
      </w:pPr>
      <w:r w:rsidRPr="00FD0425">
        <w:lastRenderedPageBreak/>
        <w:t>DEFINITIONS AUTOMATIC TAGS ::=</w:t>
      </w:r>
    </w:p>
    <w:p w14:paraId="518C82D1" w14:textId="77777777" w:rsidR="00262580" w:rsidRPr="00FD0425" w:rsidRDefault="00262580" w:rsidP="00262580">
      <w:pPr>
        <w:pStyle w:val="PL"/>
      </w:pPr>
    </w:p>
    <w:p w14:paraId="16837EA5" w14:textId="77777777" w:rsidR="00262580" w:rsidRPr="00FD0425" w:rsidRDefault="00262580" w:rsidP="00262580">
      <w:pPr>
        <w:pStyle w:val="PL"/>
      </w:pPr>
      <w:r w:rsidRPr="00FD0425">
        <w:t>BEGIN</w:t>
      </w:r>
    </w:p>
    <w:p w14:paraId="77776DD6" w14:textId="4C3B5D97" w:rsidR="00262580" w:rsidRDefault="00262580" w:rsidP="00E36618">
      <w:pPr>
        <w:rPr>
          <w:ins w:id="160" w:author="옥진우/5G/6G표준Lab(SR)/삼성전자" w:date="2023-03-03T16:15:00Z"/>
          <w:rFonts w:eastAsia="SimSun"/>
          <w:b/>
          <w:iCs/>
          <w:color w:val="0000FF"/>
          <w:sz w:val="28"/>
          <w:lang w:eastAsia="zh-CN"/>
        </w:rPr>
      </w:pPr>
    </w:p>
    <w:p w14:paraId="4BB685AE" w14:textId="77777777" w:rsidR="003D52A9" w:rsidRPr="00FD0425" w:rsidRDefault="003D52A9" w:rsidP="003D52A9">
      <w:pPr>
        <w:pStyle w:val="PL"/>
        <w:rPr>
          <w:ins w:id="161" w:author="옥진우/5G/6G표준Lab(SR)/삼성전자" w:date="2023-03-03T16:15:00Z"/>
        </w:rPr>
      </w:pPr>
      <w:ins w:id="162" w:author="옥진우/5G/6G표준Lab(SR)/삼성전자" w:date="2023-03-03T16:15:00Z">
        <w:r>
          <w:t>MT-SDT-Information</w:t>
        </w:r>
        <w:r w:rsidRPr="00FD0425">
          <w:rPr>
            <w:snapToGrid w:val="0"/>
            <w:lang w:eastAsia="zh-CN"/>
          </w:rPr>
          <w:t xml:space="preserve"> ::= SEQUENCE </w:t>
        </w:r>
        <w:r w:rsidRPr="00FD0425">
          <w:t>{</w:t>
        </w:r>
      </w:ins>
    </w:p>
    <w:p w14:paraId="34334BB0" w14:textId="77777777" w:rsidR="003D52A9" w:rsidRPr="00637AF4" w:rsidRDefault="003D52A9" w:rsidP="003D52A9">
      <w:pPr>
        <w:pStyle w:val="PL"/>
        <w:rPr>
          <w:ins w:id="163" w:author="옥진우/5G/6G표준Lab(SR)/삼성전자" w:date="2023-03-03T16:15:00Z"/>
        </w:rPr>
      </w:pPr>
      <w:ins w:id="164" w:author="옥진우/5G/6G표준Lab(SR)/삼성전자" w:date="2023-03-03T16:15:00Z">
        <w:r w:rsidRPr="008D3B50">
          <w:rPr>
            <w:highlight w:val="yellow"/>
          </w:rPr>
          <w:t>FFS</w:t>
        </w:r>
      </w:ins>
    </w:p>
    <w:p w14:paraId="2EEB72DC" w14:textId="77777777" w:rsidR="003D52A9" w:rsidRPr="00FD0425" w:rsidRDefault="003D52A9" w:rsidP="003D52A9">
      <w:pPr>
        <w:pStyle w:val="PL"/>
        <w:rPr>
          <w:ins w:id="165" w:author="옥진우/5G/6G표준Lab(SR)/삼성전자" w:date="2023-03-03T16:15:00Z"/>
          <w:snapToGrid w:val="0"/>
          <w:lang w:eastAsia="zh-CN"/>
        </w:rPr>
      </w:pPr>
      <w:ins w:id="166" w:author="옥진우/5G/6G표준Lab(SR)/삼성전자" w:date="2023-03-03T16:15:00Z">
        <w:r w:rsidRPr="00FD0425">
          <w:rPr>
            <w:snapToGrid w:val="0"/>
            <w:lang w:eastAsia="zh-CN"/>
          </w:rPr>
          <w:tab/>
          <w:t>iE-Extensions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ProtocolExtensionContainer { {</w:t>
        </w:r>
        <w:r w:rsidRPr="00A76418">
          <w:t xml:space="preserve"> </w:t>
        </w:r>
        <w:r>
          <w:t>MT-SDT-Information</w:t>
        </w:r>
        <w:r w:rsidRPr="00FD0425">
          <w:rPr>
            <w:snapToGrid w:val="0"/>
            <w:lang w:eastAsia="zh-CN"/>
          </w:rPr>
          <w:t>-ExtIEs} } OPTIONAL,</w:t>
        </w:r>
      </w:ins>
    </w:p>
    <w:p w14:paraId="19A2262F" w14:textId="77777777" w:rsidR="003D52A9" w:rsidRPr="00FD0425" w:rsidRDefault="003D52A9" w:rsidP="003D52A9">
      <w:pPr>
        <w:pStyle w:val="PL"/>
        <w:rPr>
          <w:ins w:id="167" w:author="옥진우/5G/6G표준Lab(SR)/삼성전자" w:date="2023-03-03T16:15:00Z"/>
          <w:snapToGrid w:val="0"/>
          <w:lang w:eastAsia="zh-CN"/>
        </w:rPr>
      </w:pPr>
      <w:ins w:id="168" w:author="옥진우/5G/6G표준Lab(SR)/삼성전자" w:date="2023-03-03T16:15:00Z">
        <w:r w:rsidRPr="00FD0425">
          <w:rPr>
            <w:snapToGrid w:val="0"/>
            <w:lang w:eastAsia="zh-CN"/>
          </w:rPr>
          <w:tab/>
          <w:t>...</w:t>
        </w:r>
      </w:ins>
    </w:p>
    <w:p w14:paraId="7C9F9EC1" w14:textId="77777777" w:rsidR="003D52A9" w:rsidRDefault="003D52A9" w:rsidP="003D52A9">
      <w:pPr>
        <w:pStyle w:val="PL"/>
        <w:rPr>
          <w:ins w:id="169" w:author="옥진우/5G/6G표준Lab(SR)/삼성전자" w:date="2023-03-03T16:15:00Z"/>
          <w:rFonts w:eastAsia="SimSun"/>
          <w:snapToGrid w:val="0"/>
          <w:lang w:eastAsia="zh-CN"/>
        </w:rPr>
      </w:pPr>
      <w:ins w:id="170" w:author="옥진우/5G/6G표준Lab(SR)/삼성전자" w:date="2023-03-03T16:15:00Z">
        <w:r w:rsidRPr="00FD0425">
          <w:rPr>
            <w:snapToGrid w:val="0"/>
            <w:lang w:eastAsia="zh-CN"/>
          </w:rPr>
          <w:t>}</w:t>
        </w:r>
      </w:ins>
    </w:p>
    <w:p w14:paraId="129A4F79" w14:textId="77777777" w:rsidR="003D52A9" w:rsidRDefault="003D52A9" w:rsidP="003D52A9">
      <w:pPr>
        <w:pStyle w:val="PL"/>
        <w:rPr>
          <w:ins w:id="171" w:author="옥진우/5G/6G표준Lab(SR)/삼성전자" w:date="2023-03-03T16:15:00Z"/>
          <w:rFonts w:eastAsia="SimSun"/>
          <w:snapToGrid w:val="0"/>
          <w:lang w:eastAsia="zh-CN"/>
        </w:rPr>
      </w:pPr>
    </w:p>
    <w:p w14:paraId="44E78416" w14:textId="77777777" w:rsidR="003D52A9" w:rsidRPr="00FD0425" w:rsidRDefault="003D52A9" w:rsidP="003D52A9">
      <w:pPr>
        <w:pStyle w:val="PL"/>
        <w:rPr>
          <w:ins w:id="172" w:author="옥진우/5G/6G표준Lab(SR)/삼성전자" w:date="2023-03-03T16:15:00Z"/>
          <w:snapToGrid w:val="0"/>
          <w:lang w:eastAsia="zh-CN"/>
        </w:rPr>
      </w:pPr>
      <w:ins w:id="173" w:author="옥진우/5G/6G표준Lab(SR)/삼성전자" w:date="2023-03-03T16:15:00Z">
        <w:r>
          <w:t>MT-SDT-Information</w:t>
        </w:r>
        <w:r w:rsidRPr="00FD0425">
          <w:rPr>
            <w:snapToGrid w:val="0"/>
            <w:lang w:eastAsia="zh-CN"/>
          </w:rPr>
          <w:t>-ExtIEs XNAP-PROTOCOL-EXTENSION ::= {</w:t>
        </w:r>
      </w:ins>
    </w:p>
    <w:p w14:paraId="00C32380" w14:textId="77777777" w:rsidR="003D52A9" w:rsidRPr="00FD0425" w:rsidRDefault="003D52A9" w:rsidP="003D52A9">
      <w:pPr>
        <w:pStyle w:val="PL"/>
        <w:rPr>
          <w:ins w:id="174" w:author="옥진우/5G/6G표준Lab(SR)/삼성전자" w:date="2023-03-03T16:15:00Z"/>
          <w:snapToGrid w:val="0"/>
          <w:lang w:eastAsia="zh-CN"/>
        </w:rPr>
      </w:pPr>
      <w:ins w:id="175" w:author="옥진우/5G/6G표준Lab(SR)/삼성전자" w:date="2023-03-03T16:15:00Z">
        <w:r w:rsidRPr="00FD0425">
          <w:rPr>
            <w:snapToGrid w:val="0"/>
            <w:lang w:eastAsia="zh-CN"/>
          </w:rPr>
          <w:tab/>
          <w:t>...</w:t>
        </w:r>
      </w:ins>
    </w:p>
    <w:p w14:paraId="5935A15E" w14:textId="77777777" w:rsidR="003D52A9" w:rsidRDefault="003D52A9" w:rsidP="003D52A9">
      <w:pPr>
        <w:pStyle w:val="PL"/>
        <w:rPr>
          <w:ins w:id="176" w:author="옥진우/5G/6G표준Lab(SR)/삼성전자" w:date="2023-03-03T16:15:00Z"/>
          <w:snapToGrid w:val="0"/>
          <w:lang w:eastAsia="zh-CN"/>
        </w:rPr>
      </w:pPr>
      <w:ins w:id="177" w:author="옥진우/5G/6G표준Lab(SR)/삼성전자" w:date="2023-03-03T16:15:00Z">
        <w:r w:rsidRPr="00FD0425">
          <w:rPr>
            <w:snapToGrid w:val="0"/>
            <w:lang w:eastAsia="zh-CN"/>
          </w:rPr>
          <w:t>}</w:t>
        </w:r>
      </w:ins>
    </w:p>
    <w:p w14:paraId="797C7201" w14:textId="77777777" w:rsidR="003D52A9" w:rsidRDefault="003D52A9" w:rsidP="003D52A9">
      <w:pPr>
        <w:pStyle w:val="PL"/>
        <w:rPr>
          <w:ins w:id="178" w:author="옥진우/5G/6G표준Lab(SR)/삼성전자" w:date="2023-03-03T16:15:00Z"/>
          <w:snapToGrid w:val="0"/>
          <w:lang w:val="en-GB" w:eastAsia="zh-CN"/>
        </w:rPr>
      </w:pPr>
    </w:p>
    <w:p w14:paraId="362E9A62" w14:textId="77777777" w:rsidR="003D52A9" w:rsidRPr="00637AF4" w:rsidRDefault="003D52A9" w:rsidP="003D52A9">
      <w:pPr>
        <w:pStyle w:val="PL"/>
        <w:rPr>
          <w:ins w:id="179" w:author="옥진우/5G/6G표준Lab(SR)/삼성전자" w:date="2023-03-03T16:15:00Z"/>
          <w:snapToGrid w:val="0"/>
          <w:lang w:val="en-GB" w:eastAsia="zh-CN"/>
        </w:rPr>
      </w:pPr>
      <w:ins w:id="180" w:author="옥진우/5G/6G표준Lab(SR)/삼성전자" w:date="2023-03-03T16:15:00Z">
        <w:r>
          <w:rPr>
            <w:snapToGrid w:val="0"/>
            <w:highlight w:val="yellow"/>
            <w:lang w:eastAsia="zh-CN"/>
          </w:rPr>
          <w:t>--</w:t>
        </w:r>
        <w:r w:rsidRPr="008D3B50">
          <w:rPr>
            <w:snapToGrid w:val="0"/>
            <w:highlight w:val="yellow"/>
            <w:lang w:val="en-GB" w:eastAsia="zh-CN"/>
          </w:rPr>
          <w:t>Editor’s note: the name and the encoding</w:t>
        </w:r>
        <w:r>
          <w:rPr>
            <w:snapToGrid w:val="0"/>
            <w:highlight w:val="yellow"/>
            <w:lang w:val="en-GB" w:eastAsia="zh-CN"/>
          </w:rPr>
          <w:t xml:space="preserve"> of</w:t>
        </w:r>
        <w:r w:rsidRPr="008D3B50">
          <w:rPr>
            <w:snapToGrid w:val="0"/>
            <w:highlight w:val="yellow"/>
            <w:lang w:val="en-GB" w:eastAsia="zh-CN"/>
          </w:rPr>
          <w:t xml:space="preserve"> the MT-SDT Information IE is FFS</w:t>
        </w:r>
      </w:ins>
    </w:p>
    <w:p w14:paraId="3F49CA85" w14:textId="77CC843D" w:rsidR="003B7351" w:rsidRDefault="003B7351" w:rsidP="003B7351">
      <w:pPr>
        <w:pStyle w:val="PL"/>
      </w:pPr>
    </w:p>
    <w:p w14:paraId="7BFA155D" w14:textId="6CB60EB1" w:rsidR="003D52A9" w:rsidRDefault="003D52A9" w:rsidP="003B7351">
      <w:pPr>
        <w:pStyle w:val="PL"/>
      </w:pPr>
    </w:p>
    <w:p w14:paraId="1F5E940A" w14:textId="77777777" w:rsidR="003D52A9" w:rsidRDefault="003D52A9" w:rsidP="003B7351">
      <w:pPr>
        <w:pStyle w:val="PL"/>
      </w:pPr>
    </w:p>
    <w:p w14:paraId="2019A167" w14:textId="77777777" w:rsidR="003B7351" w:rsidRDefault="003B7351" w:rsidP="003B7351">
      <w:pPr>
        <w:pStyle w:val="PL"/>
        <w:rPr>
          <w:i/>
          <w:iCs/>
          <w:snapToGrid w:val="0"/>
          <w:lang w:eastAsia="zh-CN"/>
        </w:rPr>
      </w:pPr>
      <w:r w:rsidRPr="00262580">
        <w:rPr>
          <w:i/>
          <w:iCs/>
          <w:snapToGrid w:val="0"/>
          <w:highlight w:val="yellow"/>
          <w:lang w:eastAsia="zh-CN"/>
        </w:rPr>
        <w:t>*** skip unchanged ***</w:t>
      </w:r>
    </w:p>
    <w:p w14:paraId="2C3ED8B8" w14:textId="77777777" w:rsidR="003B7351" w:rsidRPr="00FD0425" w:rsidRDefault="003B7351" w:rsidP="003B7351">
      <w:pPr>
        <w:pStyle w:val="PL"/>
        <w:rPr>
          <w:ins w:id="181" w:author="Samsung" w:date="2023-03-02T21:24:00Z"/>
        </w:rPr>
      </w:pPr>
    </w:p>
    <w:p w14:paraId="0C372943" w14:textId="77777777" w:rsidR="00262580" w:rsidRPr="003B7351" w:rsidRDefault="00262580" w:rsidP="00262580">
      <w:pPr>
        <w:pStyle w:val="PL"/>
        <w:rPr>
          <w:snapToGrid w:val="0"/>
          <w:lang w:eastAsia="zh-CN"/>
        </w:rPr>
      </w:pPr>
    </w:p>
    <w:p w14:paraId="0A8F719E" w14:textId="77777777" w:rsidR="003B7351" w:rsidRPr="00FD0425" w:rsidRDefault="003B7351" w:rsidP="003B7351">
      <w:pPr>
        <w:pStyle w:val="3"/>
      </w:pPr>
      <w:bookmarkStart w:id="182" w:name="_Toc20955410"/>
      <w:bookmarkStart w:id="183" w:name="_Toc29991618"/>
      <w:bookmarkStart w:id="184" w:name="_Toc36556021"/>
      <w:bookmarkStart w:id="185" w:name="_Toc44497806"/>
      <w:bookmarkStart w:id="186" w:name="_Toc45108193"/>
      <w:bookmarkStart w:id="187" w:name="_Toc45901813"/>
      <w:bookmarkStart w:id="188" w:name="_Toc51850894"/>
      <w:bookmarkStart w:id="189" w:name="_Toc56693898"/>
      <w:bookmarkStart w:id="190" w:name="_Toc64447442"/>
      <w:bookmarkStart w:id="191" w:name="_Toc66286936"/>
      <w:bookmarkStart w:id="192" w:name="_Toc74151634"/>
      <w:bookmarkStart w:id="193" w:name="_Toc88654108"/>
      <w:bookmarkStart w:id="194" w:name="_Toc97904464"/>
      <w:bookmarkStart w:id="195" w:name="_Toc98868602"/>
      <w:bookmarkStart w:id="196" w:name="_Toc105174888"/>
      <w:bookmarkStart w:id="197" w:name="_Toc106109725"/>
      <w:bookmarkStart w:id="198" w:name="_Toc113825547"/>
      <w:bookmarkStart w:id="199" w:name="_Toc120033704"/>
      <w:r w:rsidRPr="00FD0425">
        <w:t>9.3.7</w:t>
      </w:r>
      <w:r w:rsidRPr="00FD0425">
        <w:tab/>
        <w:t>Constant definitions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3C066FE6" w14:textId="77777777" w:rsidR="003B7351" w:rsidRPr="00FD0425" w:rsidRDefault="003B7351" w:rsidP="003B735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DFF988E" w14:textId="77777777" w:rsidR="003B7351" w:rsidRPr="00FD0425" w:rsidRDefault="003B7351" w:rsidP="003B7351">
      <w:pPr>
        <w:pStyle w:val="PL"/>
      </w:pPr>
      <w:r w:rsidRPr="00FD0425">
        <w:t>-- **************************************************************</w:t>
      </w:r>
    </w:p>
    <w:p w14:paraId="318C5CCC" w14:textId="77777777" w:rsidR="003B7351" w:rsidRPr="00FD0425" w:rsidRDefault="003B7351" w:rsidP="003B7351">
      <w:pPr>
        <w:pStyle w:val="PL"/>
      </w:pPr>
      <w:r w:rsidRPr="00FD0425">
        <w:t>--</w:t>
      </w:r>
    </w:p>
    <w:p w14:paraId="70D0D672" w14:textId="77777777" w:rsidR="003B7351" w:rsidRPr="00FD0425" w:rsidRDefault="003B7351" w:rsidP="003B7351">
      <w:pPr>
        <w:pStyle w:val="PL"/>
      </w:pPr>
      <w:r w:rsidRPr="00FD0425">
        <w:t>-- Constant definitions</w:t>
      </w:r>
    </w:p>
    <w:p w14:paraId="16BFD98A" w14:textId="77777777" w:rsidR="003B7351" w:rsidRPr="00FD0425" w:rsidRDefault="003B7351" w:rsidP="003B7351">
      <w:pPr>
        <w:pStyle w:val="PL"/>
      </w:pPr>
      <w:r w:rsidRPr="00FD0425">
        <w:t>--</w:t>
      </w:r>
    </w:p>
    <w:p w14:paraId="59093C01" w14:textId="77777777" w:rsidR="003B7351" w:rsidRPr="00FD0425" w:rsidRDefault="003B7351" w:rsidP="003B7351">
      <w:pPr>
        <w:pStyle w:val="PL"/>
      </w:pPr>
      <w:r w:rsidRPr="00FD0425">
        <w:t>-- **************************************************************</w:t>
      </w:r>
    </w:p>
    <w:p w14:paraId="524FC708" w14:textId="77777777" w:rsidR="003B7351" w:rsidRPr="00FD0425" w:rsidRDefault="003B7351" w:rsidP="003B7351">
      <w:pPr>
        <w:pStyle w:val="PL"/>
      </w:pPr>
    </w:p>
    <w:p w14:paraId="5993617C" w14:textId="77777777" w:rsidR="003B7351" w:rsidRPr="00FD0425" w:rsidRDefault="003B7351" w:rsidP="003B7351">
      <w:pPr>
        <w:pStyle w:val="PL"/>
      </w:pPr>
      <w:r w:rsidRPr="00FD0425">
        <w:t>XnAP-Constants {</w:t>
      </w:r>
    </w:p>
    <w:p w14:paraId="060FBB40" w14:textId="77777777" w:rsidR="003B7351" w:rsidRPr="00FD0425" w:rsidRDefault="003B7351" w:rsidP="003B7351">
      <w:pPr>
        <w:pStyle w:val="PL"/>
      </w:pPr>
      <w:r w:rsidRPr="00FD0425">
        <w:t>itu-t (0) identified-organization (4) etsi (0) mobileDomain (0)</w:t>
      </w:r>
    </w:p>
    <w:p w14:paraId="248F3AA0" w14:textId="77777777" w:rsidR="003B7351" w:rsidRPr="00FD0425" w:rsidRDefault="003B7351" w:rsidP="003B7351">
      <w:pPr>
        <w:pStyle w:val="PL"/>
      </w:pPr>
      <w:r w:rsidRPr="00FD0425">
        <w:t>ngran-Access (22) modules (3) xnap (2) version1 (1) xnap-Constants (4) }</w:t>
      </w:r>
    </w:p>
    <w:p w14:paraId="25C8E4B1" w14:textId="77777777" w:rsidR="003B7351" w:rsidRPr="00FD0425" w:rsidRDefault="003B7351" w:rsidP="003B7351">
      <w:pPr>
        <w:pStyle w:val="PL"/>
      </w:pPr>
    </w:p>
    <w:p w14:paraId="26FA289A" w14:textId="77777777" w:rsidR="003B7351" w:rsidRPr="00FD0425" w:rsidRDefault="003B7351" w:rsidP="003B7351">
      <w:pPr>
        <w:pStyle w:val="PL"/>
      </w:pPr>
      <w:r w:rsidRPr="00FD0425">
        <w:t>DEFINITIONS AUTOMATIC TAGS ::=</w:t>
      </w:r>
    </w:p>
    <w:p w14:paraId="65F46EAA" w14:textId="77777777" w:rsidR="003B7351" w:rsidRPr="00FD0425" w:rsidRDefault="003B7351" w:rsidP="003B7351">
      <w:pPr>
        <w:pStyle w:val="PL"/>
      </w:pPr>
    </w:p>
    <w:p w14:paraId="6D465DFA" w14:textId="77777777" w:rsidR="003B7351" w:rsidRPr="00FD0425" w:rsidRDefault="003B7351" w:rsidP="003B7351">
      <w:pPr>
        <w:pStyle w:val="PL"/>
      </w:pPr>
      <w:r w:rsidRPr="00FD0425">
        <w:t>BEGIN</w:t>
      </w:r>
    </w:p>
    <w:p w14:paraId="3D87E787" w14:textId="779A3F8F" w:rsidR="00262580" w:rsidRDefault="00262580" w:rsidP="00E36618">
      <w:pPr>
        <w:rPr>
          <w:rFonts w:eastAsia="SimSun"/>
          <w:b/>
          <w:iCs/>
          <w:color w:val="0000FF"/>
          <w:sz w:val="28"/>
          <w:lang w:eastAsia="zh-CN"/>
        </w:rPr>
      </w:pPr>
    </w:p>
    <w:p w14:paraId="640D1039" w14:textId="77777777" w:rsidR="003B7351" w:rsidRDefault="003B7351" w:rsidP="003B7351">
      <w:pPr>
        <w:pStyle w:val="PL"/>
        <w:rPr>
          <w:i/>
          <w:iCs/>
          <w:snapToGrid w:val="0"/>
          <w:lang w:eastAsia="zh-CN"/>
        </w:rPr>
      </w:pPr>
      <w:r w:rsidRPr="00262580">
        <w:rPr>
          <w:i/>
          <w:iCs/>
          <w:snapToGrid w:val="0"/>
          <w:highlight w:val="yellow"/>
          <w:lang w:eastAsia="zh-CN"/>
        </w:rPr>
        <w:t>*** skip unchanged ***</w:t>
      </w:r>
    </w:p>
    <w:p w14:paraId="738545FC" w14:textId="77777777" w:rsidR="003B7351" w:rsidRDefault="003B7351" w:rsidP="00E36618">
      <w:pPr>
        <w:rPr>
          <w:rFonts w:eastAsia="SimSun"/>
          <w:b/>
          <w:iCs/>
          <w:color w:val="0000FF"/>
          <w:sz w:val="28"/>
          <w:lang w:eastAsia="zh-CN"/>
        </w:rPr>
      </w:pPr>
    </w:p>
    <w:p w14:paraId="36C7AE30" w14:textId="77777777" w:rsidR="003B7351" w:rsidRDefault="003B7351" w:rsidP="003B7351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25722FD2" w14:textId="77777777" w:rsidR="003B7351" w:rsidRDefault="003B7351" w:rsidP="003B7351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28A15099" w14:textId="77777777" w:rsidR="003B7351" w:rsidRDefault="003B7351" w:rsidP="003B7351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4F9DD818" w14:textId="77777777" w:rsidR="003B7351" w:rsidRDefault="003B7351" w:rsidP="003B73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7577FABD" w14:textId="77777777" w:rsidR="003B7351" w:rsidRDefault="003B7351" w:rsidP="003B73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16DB25B1" w14:textId="77777777" w:rsidR="003B7351" w:rsidRPr="00D52AB4" w:rsidRDefault="003B7351" w:rsidP="003B7351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7041A2AF" w14:textId="77777777" w:rsidR="003B7351" w:rsidRDefault="003B7351" w:rsidP="003B7351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210AF3EF" w14:textId="77777777" w:rsidR="003B7351" w:rsidRPr="005A699F" w:rsidRDefault="003B7351" w:rsidP="003B7351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358</w:t>
      </w:r>
    </w:p>
    <w:p w14:paraId="3C3CE214" w14:textId="77777777" w:rsidR="003B7351" w:rsidRPr="005A699F" w:rsidRDefault="003B7351" w:rsidP="003B7351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359</w:t>
      </w:r>
    </w:p>
    <w:p w14:paraId="06B9F355" w14:textId="77777777" w:rsidR="003B7351" w:rsidRDefault="003B7351" w:rsidP="003B7351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26B8C418" w14:textId="77777777" w:rsidR="003B7351" w:rsidRPr="00F20CA7" w:rsidRDefault="003B7351" w:rsidP="003B7351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194799BF" w14:textId="77777777" w:rsidR="003B7351" w:rsidRDefault="003B7351" w:rsidP="003B7351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eastAsia="zh-CN"/>
        </w:rPr>
        <w:t>3</w:t>
      </w:r>
      <w:r>
        <w:rPr>
          <w:rFonts w:eastAsia="SimSun"/>
          <w:snapToGrid w:val="0"/>
          <w:lang w:eastAsia="zh-CN"/>
        </w:rPr>
        <w:t>62</w:t>
      </w:r>
    </w:p>
    <w:p w14:paraId="6AE203BC" w14:textId="77777777" w:rsidR="003B7351" w:rsidRDefault="003B7351" w:rsidP="003B7351">
      <w:pPr>
        <w:pStyle w:val="PL"/>
        <w:rPr>
          <w:rFonts w:eastAsia="SimSu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id-</w:t>
      </w:r>
      <w:r>
        <w:rPr>
          <w:rFonts w:eastAsia="DengXian"/>
          <w:snapToGrid w:val="0"/>
          <w:lang w:val="fr-FR" w:eastAsia="zh-CN"/>
        </w:rPr>
        <w:t>F1-terminatingIAB-donor</w:t>
      </w:r>
      <w:r>
        <w:rPr>
          <w:rFonts w:eastAsia="DengXian" w:hint="eastAsia"/>
          <w:snapToGrid w:val="0"/>
          <w:lang w:eastAsia="zh-CN"/>
        </w:rPr>
        <w:t>I</w:t>
      </w:r>
      <w:r>
        <w:rPr>
          <w:rFonts w:eastAsia="DengXian"/>
          <w:snapToGrid w:val="0"/>
          <w:lang w:val="fr-FR" w:eastAsia="zh-CN"/>
        </w:rPr>
        <w:t>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eastAsia="zh-CN"/>
        </w:rPr>
        <w:t>363</w:t>
      </w:r>
    </w:p>
    <w:p w14:paraId="7BB62AD8" w14:textId="77777777" w:rsidR="003B7351" w:rsidRDefault="003B7351" w:rsidP="003B7351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364</w:t>
      </w:r>
    </w:p>
    <w:p w14:paraId="1696A1DF" w14:textId="77777777" w:rsidR="003B7351" w:rsidRDefault="003B7351" w:rsidP="003B7351">
      <w:pPr>
        <w:pStyle w:val="PL"/>
        <w:rPr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eastAsia="zh-CN"/>
        </w:rPr>
        <w:t>365</w:t>
      </w:r>
    </w:p>
    <w:p w14:paraId="2BCCB62A" w14:textId="77777777" w:rsidR="003B7351" w:rsidRPr="0004715B" w:rsidRDefault="003B7351" w:rsidP="003B7351">
      <w:pPr>
        <w:pStyle w:val="PL"/>
        <w:rPr>
          <w:snapToGrid w:val="0"/>
        </w:rPr>
      </w:pPr>
      <w:r>
        <w:rPr>
          <w:rFonts w:eastAsia="SimSun"/>
          <w:snapToGrid w:val="0"/>
        </w:rPr>
        <w:lastRenderedPageBreak/>
        <w:t>i</w:t>
      </w:r>
      <w:r w:rsidRPr="0004715B">
        <w:rPr>
          <w:rFonts w:eastAsia="SimSun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eastAsia="zh-CN"/>
        </w:rPr>
        <w:t>366</w:t>
      </w:r>
    </w:p>
    <w:p w14:paraId="67752E0A" w14:textId="77777777" w:rsidR="003B7351" w:rsidRPr="00BC15E5" w:rsidRDefault="003B7351" w:rsidP="003B7351">
      <w:pPr>
        <w:pStyle w:val="PL"/>
        <w:rPr>
          <w:rFonts w:eastAsia="SimSun"/>
          <w:snapToGrid w:val="0"/>
          <w:lang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15742C19" w14:textId="77777777" w:rsidR="003B7351" w:rsidRPr="00141567" w:rsidRDefault="003B7351" w:rsidP="003B7351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24CC753A" w14:textId="77777777" w:rsidR="003B7351" w:rsidRDefault="003B7351" w:rsidP="003B7351">
      <w:pPr>
        <w:pStyle w:val="PL"/>
        <w:rPr>
          <w:rFonts w:eastAsia="SimSun"/>
          <w:snapToGrid w:val="0"/>
          <w:lang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eastAsia="zh-CN"/>
        </w:rPr>
        <w:t>369</w:t>
      </w:r>
    </w:p>
    <w:p w14:paraId="52BA0A1C" w14:textId="77777777" w:rsidR="003B7351" w:rsidRDefault="003B7351" w:rsidP="003B7351">
      <w:pPr>
        <w:pStyle w:val="PL"/>
        <w:tabs>
          <w:tab w:val="clear" w:pos="3456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eastAsia="zh-CN"/>
        </w:rPr>
        <w:t>370</w:t>
      </w:r>
    </w:p>
    <w:p w14:paraId="4622BE6C" w14:textId="272A2122" w:rsidR="003B7351" w:rsidRDefault="003B7351" w:rsidP="003B7351">
      <w:pPr>
        <w:pStyle w:val="PL"/>
        <w:rPr>
          <w:ins w:id="200" w:author="Samsung" w:date="2023-03-02T21:28:00Z"/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0D60538E" w14:textId="77777777" w:rsidR="003D52A9" w:rsidRDefault="003D52A9" w:rsidP="003D52A9">
      <w:pPr>
        <w:pStyle w:val="PL"/>
        <w:rPr>
          <w:ins w:id="201" w:author="옥진우/5G/6G표준Lab(SR)/삼성전자" w:date="2023-03-03T16:14:00Z"/>
          <w:snapToGrid w:val="0"/>
        </w:rPr>
      </w:pPr>
      <w:ins w:id="202" w:author="옥진우/5G/6G표준Lab(SR)/삼성전자" w:date="2023-03-03T16:14:00Z">
        <w:r>
          <w:rPr>
            <w:snapToGrid w:val="0"/>
          </w:rPr>
          <w:t>id-MT-SDT-Information</w:t>
        </w:r>
        <w:r>
          <w:rPr>
            <w:snapToGrid w:val="0"/>
          </w:rPr>
          <w:tab/>
        </w:r>
      </w:ins>
    </w:p>
    <w:p w14:paraId="2BD0B1E0" w14:textId="1E9B785C" w:rsidR="003D52A9" w:rsidRPr="003B7351" w:rsidRDefault="003D52A9" w:rsidP="003D52A9">
      <w:pPr>
        <w:pStyle w:val="PL"/>
        <w:rPr>
          <w:ins w:id="203" w:author="옥진우/5G/6G표준Lab(SR)/삼성전자" w:date="2023-03-03T16:14:00Z"/>
          <w:rFonts w:eastAsiaTheme="minorEastAsia"/>
          <w:snapToGrid w:val="0"/>
          <w:lang w:eastAsia="ko-KR"/>
        </w:rPr>
      </w:pPr>
      <w:ins w:id="204" w:author="옥진우/5G/6G표준Lab(SR)/삼성전자" w:date="2023-03-03T16:14:00Z">
        <w:r>
          <w:rPr>
            <w:snapToGrid w:val="0"/>
          </w:rPr>
          <w:tab/>
        </w:r>
        <w:r>
          <w:rPr>
            <w:snapToGrid w:val="0"/>
          </w:rPr>
          <w:t>ProtocalIE-ID ::= xxx</w:t>
        </w:r>
      </w:ins>
    </w:p>
    <w:p w14:paraId="01824FCB" w14:textId="77777777" w:rsidR="003D52A9" w:rsidRPr="003D52A9" w:rsidRDefault="003D52A9" w:rsidP="003B7351">
      <w:pPr>
        <w:pStyle w:val="PL"/>
        <w:rPr>
          <w:ins w:id="205" w:author="Samsung" w:date="2023-03-02T21:28:00Z"/>
          <w:rFonts w:eastAsiaTheme="minorEastAsia"/>
          <w:snapToGrid w:val="0"/>
          <w:lang w:eastAsia="ko-KR"/>
        </w:rPr>
      </w:pPr>
    </w:p>
    <w:p w14:paraId="3DEFFE71" w14:textId="77777777" w:rsidR="003B7351" w:rsidRPr="003B7351" w:rsidRDefault="003B7351" w:rsidP="003B7351">
      <w:pPr>
        <w:pStyle w:val="PL"/>
        <w:rPr>
          <w:snapToGrid w:val="0"/>
          <w:lang w:eastAsia="zh-CN"/>
        </w:rPr>
      </w:pPr>
    </w:p>
    <w:p w14:paraId="3B00FA49" w14:textId="77777777" w:rsidR="003B7351" w:rsidRPr="00F47421" w:rsidRDefault="003B7351" w:rsidP="003B7351">
      <w:pPr>
        <w:pStyle w:val="PL"/>
        <w:rPr>
          <w:snapToGrid w:val="0"/>
          <w:lang w:eastAsia="zh-CN"/>
        </w:rPr>
      </w:pPr>
    </w:p>
    <w:p w14:paraId="2F8E9611" w14:textId="77777777" w:rsidR="003B7351" w:rsidRPr="00FD0425" w:rsidRDefault="003B7351" w:rsidP="003B7351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C1FD1F6" w14:textId="77777777" w:rsidR="003B7351" w:rsidRPr="00FD0425" w:rsidRDefault="003B7351" w:rsidP="003B735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B9EE47D" w14:textId="77777777" w:rsidR="003B7351" w:rsidRPr="00E36618" w:rsidRDefault="003B7351" w:rsidP="003B7351">
      <w:pPr>
        <w:pStyle w:val="PL"/>
        <w:rPr>
          <w:rFonts w:eastAsia="SimSun"/>
          <w:b/>
          <w:iCs/>
          <w:color w:val="0000FF"/>
          <w:sz w:val="28"/>
          <w:lang w:val="en-GB" w:eastAsia="zh-CN"/>
        </w:rPr>
      </w:pPr>
    </w:p>
    <w:sectPr w:rsidR="003B7351" w:rsidRPr="00E36618" w:rsidSect="00886B61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30BE7" w14:textId="77777777" w:rsidR="000F7E6A" w:rsidRDefault="000F7E6A">
      <w:pPr>
        <w:pStyle w:val="10"/>
      </w:pPr>
      <w:r>
        <w:separator/>
      </w:r>
    </w:p>
  </w:endnote>
  <w:endnote w:type="continuationSeparator" w:id="0">
    <w:p w14:paraId="04D18703" w14:textId="77777777" w:rsidR="000F7E6A" w:rsidRDefault="000F7E6A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Microsoft YaHe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altName w:val="Guli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D1259E" w:rsidRDefault="00D1259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D1259E" w:rsidRDefault="00D1259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55FA9D51" w:rsidR="00D1259E" w:rsidRDefault="00D1259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D52A9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D1259E" w:rsidRDefault="00D1259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F1429" w14:textId="77777777" w:rsidR="000F7E6A" w:rsidRDefault="000F7E6A">
      <w:pPr>
        <w:pStyle w:val="10"/>
      </w:pPr>
      <w:r>
        <w:separator/>
      </w:r>
    </w:p>
  </w:footnote>
  <w:footnote w:type="continuationSeparator" w:id="0">
    <w:p w14:paraId="31ACA844" w14:textId="77777777" w:rsidR="000F7E6A" w:rsidRDefault="000F7E6A">
      <w:pPr>
        <w:pStyle w:val="1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8"/>
  </w:num>
  <w:num w:numId="2">
    <w:abstractNumId w:val="12"/>
  </w:num>
  <w:num w:numId="3">
    <w:abstractNumId w:val="19"/>
  </w:num>
  <w:num w:numId="4">
    <w:abstractNumId w:val="27"/>
  </w:num>
  <w:num w:numId="5">
    <w:abstractNumId w:val="20"/>
  </w:num>
  <w:num w:numId="6">
    <w:abstractNumId w:val="24"/>
  </w:num>
  <w:num w:numId="7">
    <w:abstractNumId w:val="16"/>
  </w:num>
  <w:num w:numId="8">
    <w:abstractNumId w:val="22"/>
  </w:num>
  <w:num w:numId="9">
    <w:abstractNumId w:val="23"/>
  </w:num>
  <w:num w:numId="10">
    <w:abstractNumId w:val="14"/>
  </w:num>
  <w:num w:numId="11">
    <w:abstractNumId w:val="26"/>
  </w:num>
  <w:num w:numId="12">
    <w:abstractNumId w:val="28"/>
  </w:num>
  <w:num w:numId="13">
    <w:abstractNumId w:val="10"/>
  </w:num>
  <w:num w:numId="14">
    <w:abstractNumId w:val="1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17"/>
  </w:num>
  <w:num w:numId="27">
    <w:abstractNumId w:val="21"/>
  </w:num>
  <w:num w:numId="28">
    <w:abstractNumId w:val="13"/>
  </w:num>
  <w:num w:numId="29">
    <w:abstractNumId w:val="1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삼성전자">
    <w15:presenceInfo w15:providerId="AD" w15:userId="S-1-5-21-1569490900-2152479555-3239727262-593516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1E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0D4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E6E"/>
    <w:rsid w:val="00033077"/>
    <w:rsid w:val="00033405"/>
    <w:rsid w:val="00033E05"/>
    <w:rsid w:val="000340E8"/>
    <w:rsid w:val="00034509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E9C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F6A"/>
    <w:rsid w:val="000B1266"/>
    <w:rsid w:val="000B268E"/>
    <w:rsid w:val="000B285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3AE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3D49"/>
    <w:rsid w:val="000F403D"/>
    <w:rsid w:val="000F4EA2"/>
    <w:rsid w:val="000F5091"/>
    <w:rsid w:val="000F50F6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6A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782"/>
    <w:rsid w:val="00104F9E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4F76"/>
    <w:rsid w:val="001155D5"/>
    <w:rsid w:val="00115886"/>
    <w:rsid w:val="00116315"/>
    <w:rsid w:val="00116F59"/>
    <w:rsid w:val="001177DD"/>
    <w:rsid w:val="00120030"/>
    <w:rsid w:val="001202F2"/>
    <w:rsid w:val="00120E71"/>
    <w:rsid w:val="00121183"/>
    <w:rsid w:val="001212C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248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CFD"/>
    <w:rsid w:val="00133D3E"/>
    <w:rsid w:val="00134841"/>
    <w:rsid w:val="00135048"/>
    <w:rsid w:val="00135107"/>
    <w:rsid w:val="00135445"/>
    <w:rsid w:val="00135982"/>
    <w:rsid w:val="00135B95"/>
    <w:rsid w:val="00136BE7"/>
    <w:rsid w:val="00136CBF"/>
    <w:rsid w:val="00136CF1"/>
    <w:rsid w:val="00136DAF"/>
    <w:rsid w:val="00136E21"/>
    <w:rsid w:val="001370B7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909"/>
    <w:rsid w:val="00172910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536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3A"/>
    <w:rsid w:val="001F589B"/>
    <w:rsid w:val="001F5930"/>
    <w:rsid w:val="001F5B67"/>
    <w:rsid w:val="001F643D"/>
    <w:rsid w:val="001F6AC5"/>
    <w:rsid w:val="001F6D46"/>
    <w:rsid w:val="001F7202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24C3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580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9D0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294"/>
    <w:rsid w:val="002C234D"/>
    <w:rsid w:val="002C3181"/>
    <w:rsid w:val="002C336E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512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29B1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EE6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5F"/>
    <w:rsid w:val="003612DD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FEF"/>
    <w:rsid w:val="00367271"/>
    <w:rsid w:val="00367B5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5D6"/>
    <w:rsid w:val="00376933"/>
    <w:rsid w:val="00377338"/>
    <w:rsid w:val="003777A3"/>
    <w:rsid w:val="00377CBB"/>
    <w:rsid w:val="00380305"/>
    <w:rsid w:val="0038051E"/>
    <w:rsid w:val="00380D82"/>
    <w:rsid w:val="00382342"/>
    <w:rsid w:val="003823C1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9028F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351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2A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476C"/>
    <w:rsid w:val="003E6B4F"/>
    <w:rsid w:val="003E7253"/>
    <w:rsid w:val="003E7599"/>
    <w:rsid w:val="003E7617"/>
    <w:rsid w:val="003E7A58"/>
    <w:rsid w:val="003E7BEF"/>
    <w:rsid w:val="003E7E56"/>
    <w:rsid w:val="003E7F9D"/>
    <w:rsid w:val="003F00B5"/>
    <w:rsid w:val="003F023D"/>
    <w:rsid w:val="003F1572"/>
    <w:rsid w:val="003F2995"/>
    <w:rsid w:val="003F2C23"/>
    <w:rsid w:val="003F2EA9"/>
    <w:rsid w:val="003F2F9A"/>
    <w:rsid w:val="003F33B6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449"/>
    <w:rsid w:val="00401AFB"/>
    <w:rsid w:val="00401C0E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2D"/>
    <w:rsid w:val="004142E9"/>
    <w:rsid w:val="00414421"/>
    <w:rsid w:val="00414C53"/>
    <w:rsid w:val="004153CE"/>
    <w:rsid w:val="00415B87"/>
    <w:rsid w:val="00415D7A"/>
    <w:rsid w:val="00416373"/>
    <w:rsid w:val="004169B0"/>
    <w:rsid w:val="00416C0C"/>
    <w:rsid w:val="00416C32"/>
    <w:rsid w:val="00417286"/>
    <w:rsid w:val="00417878"/>
    <w:rsid w:val="004201D4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B0"/>
    <w:rsid w:val="00426AD7"/>
    <w:rsid w:val="00426B85"/>
    <w:rsid w:val="00426F28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C73"/>
    <w:rsid w:val="00445DA1"/>
    <w:rsid w:val="00445F52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CF3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12B4"/>
    <w:rsid w:val="00461E10"/>
    <w:rsid w:val="00461E94"/>
    <w:rsid w:val="00462277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1FFB"/>
    <w:rsid w:val="00482A9C"/>
    <w:rsid w:val="00483F8C"/>
    <w:rsid w:val="00484772"/>
    <w:rsid w:val="00484AB4"/>
    <w:rsid w:val="00484ACC"/>
    <w:rsid w:val="00484B1E"/>
    <w:rsid w:val="004851B9"/>
    <w:rsid w:val="004865D5"/>
    <w:rsid w:val="00486C39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1CA6"/>
    <w:rsid w:val="004C24F6"/>
    <w:rsid w:val="004C2987"/>
    <w:rsid w:val="004C29EB"/>
    <w:rsid w:val="004C2A31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73A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B57"/>
    <w:rsid w:val="004E6F34"/>
    <w:rsid w:val="004E752D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877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65ED"/>
    <w:rsid w:val="004F6697"/>
    <w:rsid w:val="004F675C"/>
    <w:rsid w:val="004F679E"/>
    <w:rsid w:val="004F69C2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5CE1"/>
    <w:rsid w:val="005266CF"/>
    <w:rsid w:val="00526CDB"/>
    <w:rsid w:val="00526DD6"/>
    <w:rsid w:val="005271BF"/>
    <w:rsid w:val="005271D2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E9E"/>
    <w:rsid w:val="00555FA6"/>
    <w:rsid w:val="005560AE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E75"/>
    <w:rsid w:val="00576F82"/>
    <w:rsid w:val="00577B6C"/>
    <w:rsid w:val="00580283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252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BE"/>
    <w:rsid w:val="005B51E6"/>
    <w:rsid w:val="005B5506"/>
    <w:rsid w:val="005B5B86"/>
    <w:rsid w:val="005B5BE2"/>
    <w:rsid w:val="005B640D"/>
    <w:rsid w:val="005B71AD"/>
    <w:rsid w:val="005B77F4"/>
    <w:rsid w:val="005B7902"/>
    <w:rsid w:val="005C025D"/>
    <w:rsid w:val="005C075E"/>
    <w:rsid w:val="005C1577"/>
    <w:rsid w:val="005C166B"/>
    <w:rsid w:val="005C1A19"/>
    <w:rsid w:val="005C2E08"/>
    <w:rsid w:val="005C30E9"/>
    <w:rsid w:val="005C3107"/>
    <w:rsid w:val="005C31E8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FAE"/>
    <w:rsid w:val="005E602A"/>
    <w:rsid w:val="005E6485"/>
    <w:rsid w:val="005E6C0C"/>
    <w:rsid w:val="005E6F6F"/>
    <w:rsid w:val="005E705D"/>
    <w:rsid w:val="005E71A7"/>
    <w:rsid w:val="005E7DBE"/>
    <w:rsid w:val="005E7E01"/>
    <w:rsid w:val="005F0E9D"/>
    <w:rsid w:val="005F1A5C"/>
    <w:rsid w:val="005F1AE8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290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978"/>
    <w:rsid w:val="00623AC9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D55"/>
    <w:rsid w:val="006275D8"/>
    <w:rsid w:val="006300B9"/>
    <w:rsid w:val="00630AA5"/>
    <w:rsid w:val="00631AED"/>
    <w:rsid w:val="00631EEF"/>
    <w:rsid w:val="0063204E"/>
    <w:rsid w:val="00632134"/>
    <w:rsid w:val="0063213A"/>
    <w:rsid w:val="00632679"/>
    <w:rsid w:val="0063307A"/>
    <w:rsid w:val="006330F0"/>
    <w:rsid w:val="00633651"/>
    <w:rsid w:val="00633A36"/>
    <w:rsid w:val="00633B97"/>
    <w:rsid w:val="00633C2B"/>
    <w:rsid w:val="00633F74"/>
    <w:rsid w:val="00634881"/>
    <w:rsid w:val="0063488B"/>
    <w:rsid w:val="006368F3"/>
    <w:rsid w:val="00636ED3"/>
    <w:rsid w:val="00636F26"/>
    <w:rsid w:val="00637AF4"/>
    <w:rsid w:val="00637C99"/>
    <w:rsid w:val="0064036E"/>
    <w:rsid w:val="0064048C"/>
    <w:rsid w:val="00640EA3"/>
    <w:rsid w:val="00641258"/>
    <w:rsid w:val="0064145B"/>
    <w:rsid w:val="00641706"/>
    <w:rsid w:val="00641BCA"/>
    <w:rsid w:val="00642389"/>
    <w:rsid w:val="006423A2"/>
    <w:rsid w:val="0064267D"/>
    <w:rsid w:val="006432D8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506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084"/>
    <w:rsid w:val="00655487"/>
    <w:rsid w:val="00655CFB"/>
    <w:rsid w:val="00656109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4B66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BD"/>
    <w:rsid w:val="00670BF7"/>
    <w:rsid w:val="006710A2"/>
    <w:rsid w:val="006715B2"/>
    <w:rsid w:val="00671617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2185"/>
    <w:rsid w:val="006930B2"/>
    <w:rsid w:val="006934A7"/>
    <w:rsid w:val="00694375"/>
    <w:rsid w:val="006943B1"/>
    <w:rsid w:val="00694C38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8DC"/>
    <w:rsid w:val="006E596C"/>
    <w:rsid w:val="006E5D44"/>
    <w:rsid w:val="006E5D7A"/>
    <w:rsid w:val="006E5F3B"/>
    <w:rsid w:val="006E65ED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50"/>
    <w:rsid w:val="00710960"/>
    <w:rsid w:val="00710F93"/>
    <w:rsid w:val="00711A60"/>
    <w:rsid w:val="00711E95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B7D"/>
    <w:rsid w:val="00741D04"/>
    <w:rsid w:val="00741D84"/>
    <w:rsid w:val="00742097"/>
    <w:rsid w:val="00742117"/>
    <w:rsid w:val="00743552"/>
    <w:rsid w:val="0074385E"/>
    <w:rsid w:val="00744A47"/>
    <w:rsid w:val="00744F98"/>
    <w:rsid w:val="00745187"/>
    <w:rsid w:val="007452BC"/>
    <w:rsid w:val="00745C41"/>
    <w:rsid w:val="00745D26"/>
    <w:rsid w:val="0074662F"/>
    <w:rsid w:val="00746CD2"/>
    <w:rsid w:val="00747519"/>
    <w:rsid w:val="00747B01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508D"/>
    <w:rsid w:val="00765DA6"/>
    <w:rsid w:val="007661E9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9DC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52C7"/>
    <w:rsid w:val="00785996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801"/>
    <w:rsid w:val="007A48AF"/>
    <w:rsid w:val="007A4BD6"/>
    <w:rsid w:val="007A4C71"/>
    <w:rsid w:val="007A4D0E"/>
    <w:rsid w:val="007A630E"/>
    <w:rsid w:val="007A647D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88F"/>
    <w:rsid w:val="007F6D15"/>
    <w:rsid w:val="007F6ECE"/>
    <w:rsid w:val="007F79AC"/>
    <w:rsid w:val="007F7CDD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2741B"/>
    <w:rsid w:val="00827665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8AD"/>
    <w:rsid w:val="00842B93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C47"/>
    <w:rsid w:val="008822BD"/>
    <w:rsid w:val="00882FD8"/>
    <w:rsid w:val="0088328D"/>
    <w:rsid w:val="0088333B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5D0"/>
    <w:rsid w:val="00892D7D"/>
    <w:rsid w:val="00892F4B"/>
    <w:rsid w:val="00892F86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5DE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B6A26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B50"/>
    <w:rsid w:val="008D3D2F"/>
    <w:rsid w:val="008D47D6"/>
    <w:rsid w:val="008D4863"/>
    <w:rsid w:val="008D4AED"/>
    <w:rsid w:val="008D4FF6"/>
    <w:rsid w:val="008D5290"/>
    <w:rsid w:val="008D55FE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900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3FFE"/>
    <w:rsid w:val="0090432B"/>
    <w:rsid w:val="0090452A"/>
    <w:rsid w:val="00904B01"/>
    <w:rsid w:val="00904CC1"/>
    <w:rsid w:val="009057E0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078"/>
    <w:rsid w:val="00912A55"/>
    <w:rsid w:val="00913154"/>
    <w:rsid w:val="00913200"/>
    <w:rsid w:val="00913270"/>
    <w:rsid w:val="00913435"/>
    <w:rsid w:val="009137BC"/>
    <w:rsid w:val="00913A16"/>
    <w:rsid w:val="00913F1D"/>
    <w:rsid w:val="009145DF"/>
    <w:rsid w:val="009148D6"/>
    <w:rsid w:val="009149B0"/>
    <w:rsid w:val="00914AA8"/>
    <w:rsid w:val="0091532F"/>
    <w:rsid w:val="00915A10"/>
    <w:rsid w:val="00915E02"/>
    <w:rsid w:val="00915E07"/>
    <w:rsid w:val="0091606D"/>
    <w:rsid w:val="0091608F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6B0A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47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87A"/>
    <w:rsid w:val="009B0D6E"/>
    <w:rsid w:val="009B0DC6"/>
    <w:rsid w:val="009B10BA"/>
    <w:rsid w:val="009B14DD"/>
    <w:rsid w:val="009B14E2"/>
    <w:rsid w:val="009B1E9C"/>
    <w:rsid w:val="009B1F3A"/>
    <w:rsid w:val="009B277A"/>
    <w:rsid w:val="009B2949"/>
    <w:rsid w:val="009B2F40"/>
    <w:rsid w:val="009B3385"/>
    <w:rsid w:val="009B3570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38DA"/>
    <w:rsid w:val="009C41BE"/>
    <w:rsid w:val="009C46D6"/>
    <w:rsid w:val="009C46DB"/>
    <w:rsid w:val="009C490F"/>
    <w:rsid w:val="009C49E9"/>
    <w:rsid w:val="009C572A"/>
    <w:rsid w:val="009C62A7"/>
    <w:rsid w:val="009C687A"/>
    <w:rsid w:val="009C7B25"/>
    <w:rsid w:val="009C7E3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30B"/>
    <w:rsid w:val="009F57CB"/>
    <w:rsid w:val="009F5957"/>
    <w:rsid w:val="009F6048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78A"/>
    <w:rsid w:val="00A10F8B"/>
    <w:rsid w:val="00A11101"/>
    <w:rsid w:val="00A111E6"/>
    <w:rsid w:val="00A11B1F"/>
    <w:rsid w:val="00A124A1"/>
    <w:rsid w:val="00A12A5C"/>
    <w:rsid w:val="00A12D4F"/>
    <w:rsid w:val="00A132CC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CBD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ADC"/>
    <w:rsid w:val="00A65040"/>
    <w:rsid w:val="00A6693D"/>
    <w:rsid w:val="00A6695A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1118"/>
    <w:rsid w:val="00A8135D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F19"/>
    <w:rsid w:val="00AA4781"/>
    <w:rsid w:val="00AA48AC"/>
    <w:rsid w:val="00AA535D"/>
    <w:rsid w:val="00AA56EA"/>
    <w:rsid w:val="00AA58EE"/>
    <w:rsid w:val="00AA5A37"/>
    <w:rsid w:val="00AA6409"/>
    <w:rsid w:val="00AA6464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74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4F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673C"/>
    <w:rsid w:val="00AC7294"/>
    <w:rsid w:val="00AC76E0"/>
    <w:rsid w:val="00AC7A1D"/>
    <w:rsid w:val="00AD000F"/>
    <w:rsid w:val="00AD0E15"/>
    <w:rsid w:val="00AD1C71"/>
    <w:rsid w:val="00AD2572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485"/>
    <w:rsid w:val="00B328EA"/>
    <w:rsid w:val="00B33596"/>
    <w:rsid w:val="00B338C2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77E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0B15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A61"/>
    <w:rsid w:val="00B70BBA"/>
    <w:rsid w:val="00B70FCD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6DA"/>
    <w:rsid w:val="00B849A4"/>
    <w:rsid w:val="00B84E99"/>
    <w:rsid w:val="00B84EA8"/>
    <w:rsid w:val="00B8504D"/>
    <w:rsid w:val="00B85472"/>
    <w:rsid w:val="00B85550"/>
    <w:rsid w:val="00B857F8"/>
    <w:rsid w:val="00B85B03"/>
    <w:rsid w:val="00B8624D"/>
    <w:rsid w:val="00B86BB1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D1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267"/>
    <w:rsid w:val="00BA256A"/>
    <w:rsid w:val="00BA25D1"/>
    <w:rsid w:val="00BA2A59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5107"/>
    <w:rsid w:val="00BE5CCB"/>
    <w:rsid w:val="00BE5DBA"/>
    <w:rsid w:val="00BE5E31"/>
    <w:rsid w:val="00BE64BE"/>
    <w:rsid w:val="00BE6880"/>
    <w:rsid w:val="00BE6A32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DB"/>
    <w:rsid w:val="00C6733F"/>
    <w:rsid w:val="00C7017C"/>
    <w:rsid w:val="00C70D53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99A"/>
    <w:rsid w:val="00C830A5"/>
    <w:rsid w:val="00C8378F"/>
    <w:rsid w:val="00C837AD"/>
    <w:rsid w:val="00C83953"/>
    <w:rsid w:val="00C83ADB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1F9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674"/>
    <w:rsid w:val="00CF3084"/>
    <w:rsid w:val="00CF30B3"/>
    <w:rsid w:val="00CF349F"/>
    <w:rsid w:val="00CF367E"/>
    <w:rsid w:val="00CF3755"/>
    <w:rsid w:val="00CF3890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59E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6D78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195"/>
    <w:rsid w:val="00D515CE"/>
    <w:rsid w:val="00D51D65"/>
    <w:rsid w:val="00D51E58"/>
    <w:rsid w:val="00D52051"/>
    <w:rsid w:val="00D5215E"/>
    <w:rsid w:val="00D52A98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57E8E"/>
    <w:rsid w:val="00D6012A"/>
    <w:rsid w:val="00D6029D"/>
    <w:rsid w:val="00D6072B"/>
    <w:rsid w:val="00D62846"/>
    <w:rsid w:val="00D62B25"/>
    <w:rsid w:val="00D62C9D"/>
    <w:rsid w:val="00D62E4E"/>
    <w:rsid w:val="00D62F72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0627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7B"/>
    <w:rsid w:val="00D94810"/>
    <w:rsid w:val="00D94CEF"/>
    <w:rsid w:val="00D94F03"/>
    <w:rsid w:val="00D95782"/>
    <w:rsid w:val="00D957B4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788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878"/>
    <w:rsid w:val="00DC0A77"/>
    <w:rsid w:val="00DC0D35"/>
    <w:rsid w:val="00DC0EE9"/>
    <w:rsid w:val="00DC189C"/>
    <w:rsid w:val="00DC1976"/>
    <w:rsid w:val="00DC1990"/>
    <w:rsid w:val="00DC1CBC"/>
    <w:rsid w:val="00DC200A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5D2"/>
    <w:rsid w:val="00DD0F99"/>
    <w:rsid w:val="00DD16AC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649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618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D72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2EF"/>
    <w:rsid w:val="00E608A1"/>
    <w:rsid w:val="00E60D32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A65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EAB"/>
    <w:rsid w:val="00E94539"/>
    <w:rsid w:val="00E949F4"/>
    <w:rsid w:val="00E954ED"/>
    <w:rsid w:val="00E955D0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8BE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561C"/>
    <w:rsid w:val="00EE5FEA"/>
    <w:rsid w:val="00EE603B"/>
    <w:rsid w:val="00EE75CA"/>
    <w:rsid w:val="00EE7765"/>
    <w:rsid w:val="00EE7767"/>
    <w:rsid w:val="00EE7B0D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9D9"/>
    <w:rsid w:val="00EF4E63"/>
    <w:rsid w:val="00EF5281"/>
    <w:rsid w:val="00EF5434"/>
    <w:rsid w:val="00EF593C"/>
    <w:rsid w:val="00EF5C53"/>
    <w:rsid w:val="00EF68B6"/>
    <w:rsid w:val="00EF6BB4"/>
    <w:rsid w:val="00EF713C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631"/>
    <w:rsid w:val="00F24F2A"/>
    <w:rsid w:val="00F25343"/>
    <w:rsid w:val="00F2548F"/>
    <w:rsid w:val="00F25588"/>
    <w:rsid w:val="00F27FA3"/>
    <w:rsid w:val="00F30A66"/>
    <w:rsid w:val="00F313D9"/>
    <w:rsid w:val="00F317E9"/>
    <w:rsid w:val="00F31993"/>
    <w:rsid w:val="00F327BB"/>
    <w:rsid w:val="00F32C2A"/>
    <w:rsid w:val="00F33968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CAF"/>
    <w:rsid w:val="00F86DA0"/>
    <w:rsid w:val="00F87527"/>
    <w:rsid w:val="00F87B0B"/>
    <w:rsid w:val="00F90094"/>
    <w:rsid w:val="00F91EE2"/>
    <w:rsid w:val="00F920A3"/>
    <w:rsid w:val="00F9256F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4A8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docId w15:val="{E88D4BD2-9446-4B9C-B318-A95F4E10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AF4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1"/>
    <w:pPr>
      <w:spacing w:before="180"/>
      <w:ind w:left="2693" w:hanging="2693"/>
    </w:pPr>
    <w:rPr>
      <w:b/>
    </w:rPr>
  </w:style>
  <w:style w:type="paragraph" w:styleId="1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pPr>
      <w:keepLines/>
      <w:spacing w:after="0"/>
    </w:pPr>
  </w:style>
  <w:style w:type="paragraph" w:styleId="22">
    <w:name w:val="index 2"/>
    <w:basedOn w:val="12"/>
    <w:pPr>
      <w:ind w:left="284"/>
    </w:pPr>
  </w:style>
  <w:style w:type="paragraph" w:customStyle="1" w:styleId="TT">
    <w:name w:val="TT"/>
    <w:basedOn w:val="10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2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8"/>
    <w:link w:val="Char3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8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4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link w:val="Char5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link w:val="Char6"/>
    <w:uiPriority w:val="99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link w:val="Char8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9"/>
    <w:qFormat/>
    <w:pPr>
      <w:spacing w:before="120" w:after="0"/>
    </w:pPr>
    <w:rPr>
      <w:lang w:val="en-US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13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Chara"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link w:val="Charb"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c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c">
    <w:name w:val="제목 Char"/>
    <w:link w:val="af8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d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e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30D71"/>
    <w:rPr>
      <w:rFonts w:ascii="Arial" w:hAnsi="Arial"/>
      <w:b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e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9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paragraph" w:styleId="afd">
    <w:name w:val="No Spacing"/>
    <w:uiPriority w:val="1"/>
    <w:qFormat/>
    <w:rsid w:val="0011171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B551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B55122"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  <w:rsid w:val="00B55122"/>
  </w:style>
  <w:style w:type="character" w:customStyle="1" w:styleId="NOZchn">
    <w:name w:val="NO Zchn"/>
    <w:qFormat/>
    <w:rsid w:val="006A0853"/>
    <w:rPr>
      <w:rFonts w:eastAsia="Times New Roman"/>
    </w:rPr>
  </w:style>
  <w:style w:type="character" w:customStyle="1" w:styleId="1Char">
    <w:name w:val="제목 1 Char"/>
    <w:aliases w:val="H1 Char"/>
    <w:link w:val="10"/>
    <w:rsid w:val="00030447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sid w:val="0003044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030447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rsid w:val="00030447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030447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030447"/>
    <w:rPr>
      <w:rFonts w:ascii="Arial" w:hAnsi="Arial"/>
      <w:sz w:val="36"/>
      <w:lang w:val="en-GB" w:eastAsia="en-US"/>
    </w:rPr>
  </w:style>
  <w:style w:type="character" w:customStyle="1" w:styleId="Char0">
    <w:name w:val="바닥글 Char"/>
    <w:link w:val="a4"/>
    <w:qFormat/>
    <w:rsid w:val="00030447"/>
    <w:rPr>
      <w:rFonts w:ascii="Arial" w:hAnsi="Arial"/>
      <w:b/>
      <w:i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044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3044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3044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14">
    <w:name w:val="멘션1"/>
    <w:uiPriority w:val="99"/>
    <w:semiHidden/>
    <w:unhideWhenUsed/>
    <w:rsid w:val="00030447"/>
    <w:rPr>
      <w:color w:val="2B579A"/>
      <w:shd w:val="clear" w:color="auto" w:fill="E6E6E6"/>
    </w:rPr>
  </w:style>
  <w:style w:type="character" w:customStyle="1" w:styleId="Char7">
    <w:name w:val="문서 구조 Char"/>
    <w:link w:val="af"/>
    <w:qFormat/>
    <w:rsid w:val="00030447"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,25 cm,19 cm"/>
    <w:basedOn w:val="TAL"/>
    <w:rsid w:val="0003044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link w:val="3GPPHeaderChar"/>
    <w:rsid w:val="000304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3044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30447"/>
    <w:rPr>
      <w:rFonts w:ascii="Arial" w:eastAsiaTheme="minorEastAsia" w:hAnsi="Arial"/>
      <w:b/>
      <w:lang w:val="en-GB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link w:val="a6"/>
    <w:rsid w:val="00030447"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rsid w:val="006E0684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6E068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sid w:val="000E63AE"/>
    <w:rPr>
      <w:rFonts w:ascii="Arial" w:eastAsia="Times New Roman" w:hAnsi="Arial"/>
      <w:b/>
    </w:rPr>
  </w:style>
  <w:style w:type="character" w:styleId="afe">
    <w:name w:val="Emphasis"/>
    <w:uiPriority w:val="20"/>
    <w:qFormat/>
    <w:rsid w:val="00F9256F"/>
    <w:rPr>
      <w:i/>
      <w:iCs/>
    </w:rPr>
  </w:style>
  <w:style w:type="character" w:customStyle="1" w:styleId="Charb">
    <w:name w:val="메모 주제 Char"/>
    <w:link w:val="af7"/>
    <w:rsid w:val="00DF5649"/>
    <w:rPr>
      <w:rFonts w:ascii="Times New Roman" w:hAnsi="Times New Roman"/>
      <w:b/>
      <w:bCs/>
      <w:lang w:val="en-GB" w:eastAsia="en-US"/>
    </w:rPr>
  </w:style>
  <w:style w:type="character" w:customStyle="1" w:styleId="Chara">
    <w:name w:val="풍선 도움말 텍스트 Char"/>
    <w:link w:val="af5"/>
    <w:rsid w:val="00DF5649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DF56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DF5649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F5649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a"/>
    <w:rsid w:val="00DF564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rsid w:val="00DF564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DF5649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d"/>
    <w:link w:val="IvDbodytextChar"/>
    <w:qFormat/>
    <w:rsid w:val="00DF564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DF5649"/>
    <w:rPr>
      <w:rFonts w:ascii="Arial" w:hAnsi="Arial"/>
      <w:spacing w:val="2"/>
      <w:lang w:eastAsia="en-US"/>
    </w:rPr>
  </w:style>
  <w:style w:type="character" w:customStyle="1" w:styleId="Char5">
    <w:name w:val="본문 Char"/>
    <w:link w:val="ad"/>
    <w:rsid w:val="00DF5649"/>
    <w:rPr>
      <w:rFonts w:ascii="Times New Roman" w:eastAsia="MS Mincho" w:hAnsi="Times New Roman"/>
      <w:sz w:val="24"/>
      <w:lang w:eastAsia="en-US"/>
    </w:rPr>
  </w:style>
  <w:style w:type="paragraph" w:customStyle="1" w:styleId="FirstChange">
    <w:name w:val="First Change"/>
    <w:basedOn w:val="a"/>
    <w:uiPriority w:val="99"/>
    <w:qFormat/>
    <w:rsid w:val="00DF5649"/>
    <w:pPr>
      <w:jc w:val="center"/>
    </w:pPr>
    <w:rPr>
      <w:rFonts w:eastAsia="SimSun"/>
      <w:color w:val="FF0000"/>
    </w:rPr>
  </w:style>
  <w:style w:type="paragraph" w:customStyle="1" w:styleId="15">
    <w:name w:val="正文1"/>
    <w:qFormat/>
    <w:rsid w:val="00DF564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doc-header">
    <w:name w:val="tdoc-header"/>
    <w:rsid w:val="00DF5649"/>
    <w:rPr>
      <w:rFonts w:ascii="Arial" w:eastAsia="SimSun" w:hAnsi="Arial"/>
      <w:noProof/>
      <w:sz w:val="24"/>
      <w:lang w:val="en-GB" w:eastAsia="en-US"/>
    </w:rPr>
  </w:style>
  <w:style w:type="paragraph" w:customStyle="1" w:styleId="TALLeft050cm">
    <w:name w:val="TAL + Left:  050 cm"/>
    <w:basedOn w:val="TAL"/>
    <w:rsid w:val="00DF564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F5649"/>
    <w:pPr>
      <w:ind w:left="425"/>
    </w:pPr>
  </w:style>
  <w:style w:type="paragraph" w:customStyle="1" w:styleId="TALLeft02cm">
    <w:name w:val="TAL + Left: 0.2 cm"/>
    <w:basedOn w:val="TAL"/>
    <w:qFormat/>
    <w:rsid w:val="00DF564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F5649"/>
    <w:pPr>
      <w:ind w:left="227"/>
    </w:pPr>
  </w:style>
  <w:style w:type="paragraph" w:customStyle="1" w:styleId="TALLeft06cm">
    <w:name w:val="TAL + Left: 0.6 cm"/>
    <w:basedOn w:val="TALLeft04cm"/>
    <w:qFormat/>
    <w:rsid w:val="00DF5649"/>
    <w:pPr>
      <w:ind w:left="340"/>
    </w:pPr>
  </w:style>
  <w:style w:type="character" w:styleId="aff">
    <w:name w:val="line number"/>
    <w:unhideWhenUsed/>
    <w:rsid w:val="00DF5649"/>
  </w:style>
  <w:style w:type="character" w:customStyle="1" w:styleId="3GPPHeaderChar">
    <w:name w:val="3GPP_Header Char"/>
    <w:link w:val="3GPPHeader"/>
    <w:rsid w:val="00DF5649"/>
    <w:rPr>
      <w:rFonts w:ascii="Arial" w:eastAsiaTheme="minorEastAsia" w:hAnsi="Arial"/>
      <w:b/>
      <w:sz w:val="24"/>
      <w:lang w:val="en-GB" w:eastAsia="zh-CN"/>
    </w:rPr>
  </w:style>
  <w:style w:type="character" w:customStyle="1" w:styleId="aff0">
    <w:name w:val="首标题"/>
    <w:rsid w:val="00DF5649"/>
    <w:rPr>
      <w:rFonts w:ascii="Arial" w:eastAsia="SimSun" w:hAnsi="Arial"/>
      <w:sz w:val="24"/>
      <w:lang w:val="en-US" w:eastAsia="zh-CN" w:bidi="ar-SA"/>
    </w:rPr>
  </w:style>
  <w:style w:type="paragraph" w:customStyle="1" w:styleId="INDENT2">
    <w:name w:val="INDENT2"/>
    <w:basedOn w:val="a"/>
    <w:rsid w:val="00DF564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a"/>
    <w:rsid w:val="00DF564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ListBullet6">
    <w:name w:val="List Bullet 6"/>
    <w:basedOn w:val="52"/>
    <w:rsid w:val="00DF56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DF5649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5649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DF5649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5649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5649"/>
    <w:pPr>
      <w:ind w:left="851"/>
    </w:pPr>
    <w:rPr>
      <w:rFonts w:eastAsia="바탕"/>
    </w:rPr>
  </w:style>
  <w:style w:type="paragraph" w:customStyle="1" w:styleId="INDENT1">
    <w:name w:val="INDENT1"/>
    <w:basedOn w:val="a"/>
    <w:rsid w:val="00DF5649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DF564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DF56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DF5649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DF564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6">
    <w:name w:val="글자만 Char"/>
    <w:link w:val="ae"/>
    <w:uiPriority w:val="99"/>
    <w:rsid w:val="00DF5649"/>
    <w:rPr>
      <w:rFonts w:ascii="Courier New" w:hAnsi="Courier New"/>
      <w:lang w:eastAsia="en-US"/>
    </w:rPr>
  </w:style>
  <w:style w:type="paragraph" w:customStyle="1" w:styleId="00BodyText">
    <w:name w:val="00 BodyText"/>
    <w:basedOn w:val="a"/>
    <w:rsid w:val="00DF564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8">
    <w:name w:val="본문 들여쓰기 Char"/>
    <w:link w:val="af0"/>
    <w:rsid w:val="00DF5649"/>
    <w:rPr>
      <w:rFonts w:ascii="Times New Roman" w:hAnsi="Times New Roman"/>
      <w:i/>
      <w:sz w:val="22"/>
      <w:lang w:val="en-GB" w:eastAsia="en-US"/>
    </w:rPr>
  </w:style>
  <w:style w:type="paragraph" w:customStyle="1" w:styleId="BalloonText1">
    <w:name w:val="Balloon Text1"/>
    <w:basedOn w:val="a"/>
    <w:semiHidden/>
    <w:rsid w:val="00DF564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564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f2"/>
    <w:next w:val="af2"/>
    <w:semiHidden/>
    <w:rsid w:val="00DF5649"/>
    <w:pPr>
      <w:spacing w:before="0" w:after="180"/>
    </w:pPr>
    <w:rPr>
      <w:rFonts w:eastAsia="MS Mincho"/>
      <w:b/>
      <w:bCs/>
      <w:lang w:val="en-GB" w:eastAsia="x-none"/>
    </w:rPr>
  </w:style>
  <w:style w:type="paragraph" w:customStyle="1" w:styleId="Char3CharCharCharCharChar">
    <w:name w:val="Char3 Char Char Char (文字) (文字) Char Ch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a"/>
    <w:rsid w:val="00DF564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a"/>
    <w:rsid w:val="00DF5649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a"/>
    <w:rsid w:val="00DF5649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DF564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56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564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a"/>
    <w:rsid w:val="00DF5649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564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5649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564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DF5649"/>
    <w:pPr>
      <w:numPr>
        <w:numId w:val="13"/>
      </w:numPr>
    </w:pPr>
  </w:style>
  <w:style w:type="numbering" w:customStyle="1" w:styleId="1">
    <w:name w:val="项目编号1"/>
    <w:basedOn w:val="a2"/>
    <w:rsid w:val="00DF5649"/>
    <w:pPr>
      <w:numPr>
        <w:numId w:val="12"/>
      </w:numPr>
    </w:pPr>
  </w:style>
  <w:style w:type="character" w:customStyle="1" w:styleId="Char2">
    <w:name w:val="목록 Char"/>
    <w:link w:val="a8"/>
    <w:rsid w:val="00DF564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F564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DF564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F5649"/>
    <w:rPr>
      <w:rFonts w:ascii="Times New Roman" w:eastAsia="SimSun" w:hAnsi="Times New Roman"/>
      <w:b/>
      <w:bCs/>
      <w:lang w:eastAsia="zh-CN"/>
    </w:rPr>
  </w:style>
  <w:style w:type="paragraph" w:customStyle="1" w:styleId="Proposallist">
    <w:name w:val="Proposal list"/>
    <w:basedOn w:val="Proposal"/>
    <w:link w:val="ProposallistChar"/>
    <w:qFormat/>
    <w:rsid w:val="00DF5649"/>
    <w:pPr>
      <w:numPr>
        <w:numId w:val="0"/>
      </w:numPr>
      <w:tabs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eastAsia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rsid w:val="00DF5649"/>
    <w:rPr>
      <w:rFonts w:ascii="Times New Roman" w:eastAsia="Times New Roman" w:hAnsi="Times New Roman"/>
      <w:b/>
      <w:lang w:val="en-GB" w:eastAsia="en-US"/>
    </w:rPr>
  </w:style>
  <w:style w:type="character" w:customStyle="1" w:styleId="7Char">
    <w:name w:val="제목 7 Char"/>
    <w:link w:val="7"/>
    <w:rsid w:val="00DF5649"/>
    <w:rPr>
      <w:rFonts w:ascii="Arial" w:hAnsi="Arial"/>
      <w:lang w:val="en-GB" w:eastAsia="en-US"/>
    </w:rPr>
  </w:style>
  <w:style w:type="paragraph" w:customStyle="1" w:styleId="aff1">
    <w:name w:val="a"/>
    <w:basedOn w:val="CRCoverPage"/>
    <w:rsid w:val="00DF5649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DF5649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DF5649"/>
    <w:rPr>
      <w:color w:val="2B579A"/>
      <w:shd w:val="clear" w:color="auto" w:fill="E6E6E6"/>
    </w:rPr>
  </w:style>
  <w:style w:type="character" w:customStyle="1" w:styleId="Char3">
    <w:name w:val="글머리 기호 Char"/>
    <w:link w:val="a9"/>
    <w:rsid w:val="00DF5649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F5649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564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564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5649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564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DF564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16">
    <w:name w:val="标题 1 字符"/>
    <w:aliases w:val="H1 字符"/>
    <w:rsid w:val="00DF5649"/>
    <w:rPr>
      <w:rFonts w:ascii="Arial" w:eastAsia="Times New Roman" w:hAnsi="Arial"/>
      <w:sz w:val="36"/>
      <w:lang w:val="en-GB" w:eastAsia="ko-KR" w:bidi="ar-SA"/>
    </w:rPr>
  </w:style>
  <w:style w:type="character" w:customStyle="1" w:styleId="Mention2">
    <w:name w:val="Mention2"/>
    <w:uiPriority w:val="99"/>
    <w:semiHidden/>
    <w:unhideWhenUsed/>
    <w:rsid w:val="00262580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6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31710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7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195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976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890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2090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859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91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3808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19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133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9758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3956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141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75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2815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96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54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264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912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881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22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227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777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316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217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4408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51278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8869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7012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8485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0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147596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08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20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554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3119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432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3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93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30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6926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967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613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43434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2539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284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5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8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78386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00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9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5376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21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394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496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187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962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992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71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241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2031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2665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476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4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5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228609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23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8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56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8982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74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147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1503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780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9480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61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825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34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6711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448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440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9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37756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82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2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8991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460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93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167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220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67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306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7276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198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7056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29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809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02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215304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54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314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98879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69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095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07493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825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306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79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4600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55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470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98950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2157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472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5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9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56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7638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108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3206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024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6843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547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87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188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4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3395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672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4551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41777-09D5-4521-A25E-1FCFA3114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17</TotalTime>
  <Pages>8</Pages>
  <Words>2010</Words>
  <Characters>11461</Characters>
  <Application>Microsoft Office Word</Application>
  <DocSecurity>0</DocSecurity>
  <Lines>95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Jongwoo Hong</dc:creator>
  <cp:keywords/>
  <dc:description/>
  <cp:lastModifiedBy>옥진우/5G/6G표준Lab(SR)/삼성전자</cp:lastModifiedBy>
  <cp:revision>3</cp:revision>
  <cp:lastPrinted>2014-08-09T03:01:00Z</cp:lastPrinted>
  <dcterms:created xsi:type="dcterms:W3CDTF">2023-03-03T07:00:00Z</dcterms:created>
  <dcterms:modified xsi:type="dcterms:W3CDTF">2023-03-03T07:17:00Z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1677587241</vt:lpwstr>
  </property>
</Properties>
</file>